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8496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9A4769">
        <w:rPr>
          <w:b/>
          <w:i/>
          <w:noProof/>
          <w:sz w:val="28"/>
        </w:rPr>
        <w:t>201</w:t>
      </w:r>
    </w:p>
    <w:p w14:paraId="7CB45193" w14:textId="32C66C96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41xyz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35316" w:rsidR="001E41F3" w:rsidRPr="00410371" w:rsidRDefault="009A47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29.</w:t>
            </w:r>
            <w:r w:rsidR="006C4910">
              <w:rPr>
                <w:b/>
                <w:noProof/>
                <w:sz w:val="28"/>
              </w:rPr>
              <w:t>5</w:t>
            </w:r>
            <w:r w:rsidR="00BB66CC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37E2C" w:rsidR="001E41F3" w:rsidRPr="00410371" w:rsidRDefault="009A47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9A47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DF883" w:rsidR="001E41F3" w:rsidRPr="00410371" w:rsidRDefault="009A4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30BFF" w:rsidR="001E41F3" w:rsidRDefault="002071E4">
            <w:pPr>
              <w:pStyle w:val="CRCoverPage"/>
              <w:spacing w:after="0"/>
              <w:ind w:left="100"/>
              <w:rPr>
                <w:noProof/>
              </w:rPr>
            </w:pPr>
            <w:r w:rsidRPr="002071E4">
              <w:t>Patch mechanism for UE selection assistance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F145C" w:rsidR="001E41F3" w:rsidRDefault="009A4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E42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9A47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E4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C2C82" w:rsidR="001E41F3" w:rsidRDefault="002071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226BC" w:rsidR="001E41F3" w:rsidRDefault="009A4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E42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FC162" w:rsidR="001E41F3" w:rsidRDefault="00AD5A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9A4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E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F7D36" w14:textId="6A23C723" w:rsidR="002071E4" w:rsidRDefault="002071E4" w:rsidP="002071E4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As per TS 23.502 clause 4.15.13.0,</w:t>
            </w:r>
          </w:p>
          <w:p w14:paraId="5409F73C" w14:textId="027ED574" w:rsidR="002071E4" w:rsidRPr="002071E4" w:rsidRDefault="002071E4" w:rsidP="002071E4">
            <w:pPr>
              <w:rPr>
                <w:i/>
                <w:iCs/>
                <w:lang w:eastAsia="en-GB"/>
              </w:rPr>
            </w:pPr>
            <w:r w:rsidRPr="002071E4">
              <w:rPr>
                <w:i/>
                <w:iCs/>
                <w:lang w:eastAsia="en-GB"/>
              </w:rPr>
              <w:t>“AF may subsequently update the Member UE filtering criteria and notify the NEF with Subscription Correlation ID. AF does not include the list of target member UEs</w:t>
            </w:r>
            <w:r w:rsidRPr="002071E4">
              <w:rPr>
                <w:b/>
                <w:bCs/>
                <w:i/>
                <w:iCs/>
                <w:lang w:eastAsia="en-GB"/>
              </w:rPr>
              <w:t>. AF may request to update the parameters (e.g. expiry time, time window for selecting the candidate UEs) for the subscribed Member UE filtering criteria with Subscription Correlation ID</w:t>
            </w:r>
            <w:r w:rsidRPr="002071E4">
              <w:rPr>
                <w:i/>
                <w:iCs/>
                <w:lang w:eastAsia="en-GB"/>
              </w:rPr>
              <w:t>. AF may also request to update by adding new Member UE filtering criteria or removing part of the subscribed Member UE filtering criteria.”</w:t>
            </w:r>
          </w:p>
          <w:p w14:paraId="5FB831FF" w14:textId="7AB68625" w:rsidR="002071E4" w:rsidRDefault="002071E4" w:rsidP="00D464DA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As per this requirement, the </w:t>
            </w:r>
            <w:r w:rsidR="00ED7A4B">
              <w:rPr>
                <w:rFonts w:ascii="Arial" w:hAnsi="Arial"/>
                <w:lang w:val="en-IN"/>
              </w:rPr>
              <w:t xml:space="preserve">individual UE selection assistance </w:t>
            </w:r>
            <w:r>
              <w:rPr>
                <w:rFonts w:ascii="Arial" w:hAnsi="Arial"/>
                <w:lang w:val="en-IN"/>
              </w:rPr>
              <w:t xml:space="preserve">update may be based on PUT or PATCH. </w:t>
            </w:r>
          </w:p>
          <w:p w14:paraId="708AA7DE" w14:textId="2D4FDA80" w:rsidR="002071E4" w:rsidRPr="00182651" w:rsidRDefault="002071E4" w:rsidP="002071E4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So, the related editor </w:t>
            </w:r>
            <w:r w:rsidR="00ED7A4B">
              <w:rPr>
                <w:rFonts w:ascii="Arial" w:hAnsi="Arial"/>
                <w:lang w:val="en-IN"/>
              </w:rPr>
              <w:t>notes</w:t>
            </w:r>
            <w:r>
              <w:rPr>
                <w:rFonts w:ascii="Arial" w:hAnsi="Arial"/>
                <w:lang w:val="en-IN"/>
              </w:rPr>
              <w:t xml:space="preserve"> in TS 23.522 clause 5.32.2, clause 5.32.2.3.3.3.3 </w:t>
            </w:r>
            <w:r w:rsidR="00C95C30">
              <w:rPr>
                <w:rFonts w:ascii="Arial" w:hAnsi="Arial"/>
                <w:lang w:val="en-IN"/>
              </w:rPr>
              <w:t>is not applicable.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DD767" w14:textId="77777777" w:rsidR="0013282A" w:rsidRDefault="006725D1" w:rsidP="006725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PATCH method addition for </w:t>
            </w:r>
            <w:r w:rsidRPr="006725D1">
              <w:rPr>
                <w:noProof/>
              </w:rPr>
              <w:t>Individual UE selection assistance subscription</w:t>
            </w:r>
          </w:p>
          <w:p w14:paraId="31C656EC" w14:textId="51B85EA1" w:rsidR="006725D1" w:rsidRDefault="006725D1" w:rsidP="006725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PATCH method editor note removal.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ABFE2" w:rsidR="001E41F3" w:rsidRDefault="006725D1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2 requirement is not fully covered. Also,there is an open editor note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4FD32" w:rsidR="001E41F3" w:rsidRDefault="00ED7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5.32.2, 5.32.2.3.3.3.3</w:t>
            </w:r>
            <w:r w:rsidR="0074714F">
              <w:rPr>
                <w:noProof/>
              </w:rPr>
              <w:t>, 5.32.2.3.3.</w:t>
            </w:r>
            <w:r w:rsidR="00214CDC">
              <w:rPr>
                <w:noProof/>
              </w:rPr>
              <w:t>4(new)</w:t>
            </w:r>
            <w:r w:rsidR="00D518DD">
              <w:rPr>
                <w:noProof/>
              </w:rPr>
              <w:t>, 5.32.5.2.15(new), 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FF5C4D" w:rsidR="001E41F3" w:rsidRDefault="005E7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Pr="005E7143">
              <w:t>MemberUESelectionAssistance</w:t>
            </w:r>
            <w:proofErr w:type="spellEnd"/>
            <w:r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5D078F93" w14:textId="77777777" w:rsidR="002F7F43" w:rsidRPr="008B1C02" w:rsidRDefault="002F7F43" w:rsidP="002F7F43">
      <w:pPr>
        <w:pStyle w:val="Heading3"/>
      </w:pPr>
      <w:bookmarkStart w:id="1" w:name="_Toc136555574"/>
      <w:bookmarkStart w:id="2" w:name="_Toc151994073"/>
      <w:bookmarkStart w:id="3" w:name="_Toc152000853"/>
      <w:bookmarkStart w:id="4" w:name="_Toc152159458"/>
      <w:bookmarkStart w:id="5" w:name="_Toc153792340"/>
      <w:bookmarkStart w:id="6" w:name="_Toc151992744"/>
      <w:bookmarkStart w:id="7" w:name="_Toc151999524"/>
      <w:bookmarkStart w:id="8" w:name="_Toc152158096"/>
      <w:bookmarkStart w:id="9" w:name="_Toc153790973"/>
      <w:r>
        <w:t>5.32</w:t>
      </w:r>
      <w:r w:rsidRPr="008B1C02">
        <w:t>.2</w:t>
      </w:r>
      <w:r w:rsidRPr="008B1C02">
        <w:tab/>
        <w:t>Resources</w:t>
      </w:r>
      <w:bookmarkEnd w:id="1"/>
      <w:bookmarkEnd w:id="2"/>
      <w:bookmarkEnd w:id="3"/>
      <w:bookmarkEnd w:id="4"/>
      <w:bookmarkEnd w:id="5"/>
    </w:p>
    <w:p w14:paraId="061BEBFF" w14:textId="77777777" w:rsidR="002F7F43" w:rsidRPr="008B1C02" w:rsidRDefault="002F7F43" w:rsidP="002F7F43">
      <w:r w:rsidRPr="008B1C02">
        <w:t>This clause describes the structure for the Resource URIs as shown in Figure </w:t>
      </w:r>
      <w:r>
        <w:t>5.32</w:t>
      </w:r>
      <w:r w:rsidRPr="008B1C02">
        <w:t xml:space="preserve">.2-1 and the resources and HTTP methods used for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78395732" w14:textId="77777777" w:rsidR="002F7F43" w:rsidRPr="008B1C02" w:rsidRDefault="002F7F43" w:rsidP="002F7F43">
      <w:pPr>
        <w:pStyle w:val="TH"/>
      </w:pPr>
      <w:r w:rsidRPr="008B1C02">
        <w:object w:dxaOrig="7680" w:dyaOrig="5085" w14:anchorId="45DA26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25pt;height:154.5pt" o:ole="">
            <v:imagedata r:id="rId13" o:title="" croptop="2567f" cropbottom="9168f" cropleft="1389f" cropright="11086f"/>
          </v:shape>
          <o:OLEObject Type="Embed" ProgID="Visio.Drawing.11" ShapeID="_x0000_i1025" DrawAspect="Content" ObjectID="_1769863427" r:id="rId14"/>
        </w:object>
      </w:r>
    </w:p>
    <w:p w14:paraId="4AD316E5" w14:textId="77777777" w:rsidR="002F7F43" w:rsidRPr="008B1C02" w:rsidRDefault="002F7F43" w:rsidP="002F7F43">
      <w:pPr>
        <w:pStyle w:val="TF"/>
      </w:pPr>
      <w:r w:rsidRPr="008B1C02">
        <w:t>Figure </w:t>
      </w:r>
      <w:r>
        <w:t>5.32</w:t>
      </w:r>
      <w:r w:rsidRPr="008B1C02">
        <w:t xml:space="preserve">.2-1: Resource URI structure of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</w:t>
      </w:r>
    </w:p>
    <w:p w14:paraId="1F22213D" w14:textId="77777777" w:rsidR="002F7F43" w:rsidRPr="008B1C02" w:rsidRDefault="002F7F43" w:rsidP="002F7F43">
      <w:pPr>
        <w:keepNext/>
      </w:pPr>
      <w:r w:rsidRPr="008B1C02">
        <w:t>Table </w:t>
      </w:r>
      <w:r>
        <w:t>5.32</w:t>
      </w:r>
      <w:r w:rsidRPr="008B1C02">
        <w:t>.2-1 provides an overview of the resources and applicable HTTP methods.</w:t>
      </w:r>
    </w:p>
    <w:p w14:paraId="7B61F706" w14:textId="77777777" w:rsidR="002F7F43" w:rsidRPr="008B1C02" w:rsidRDefault="002F7F43" w:rsidP="002F7F43">
      <w:pPr>
        <w:pStyle w:val="TH"/>
      </w:pPr>
      <w:r w:rsidRPr="008B1C02">
        <w:t>Table </w:t>
      </w:r>
      <w:r>
        <w:t>5.32</w:t>
      </w:r>
      <w:r w:rsidRPr="008B1C02">
        <w:t>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2F7F43" w:rsidRPr="008B1C02" w14:paraId="383F3465" w14:textId="77777777" w:rsidTr="002770D7">
        <w:trPr>
          <w:jc w:val="center"/>
        </w:trPr>
        <w:tc>
          <w:tcPr>
            <w:tcW w:w="2404" w:type="dxa"/>
            <w:shd w:val="clear" w:color="auto" w:fill="C0C0C0"/>
            <w:vAlign w:val="center"/>
            <w:hideMark/>
          </w:tcPr>
          <w:p w14:paraId="784EA786" w14:textId="77777777" w:rsidR="002F7F43" w:rsidRPr="008B1C02" w:rsidRDefault="002F7F43" w:rsidP="00EA7FF8">
            <w:pPr>
              <w:pStyle w:val="TAH"/>
            </w:pPr>
            <w:r w:rsidRPr="008B1C02">
              <w:t>Resource name</w:t>
            </w:r>
          </w:p>
        </w:tc>
        <w:tc>
          <w:tcPr>
            <w:tcW w:w="3401" w:type="dxa"/>
            <w:shd w:val="clear" w:color="auto" w:fill="C0C0C0"/>
            <w:vAlign w:val="center"/>
            <w:hideMark/>
          </w:tcPr>
          <w:p w14:paraId="7C7DB3BE" w14:textId="77777777" w:rsidR="002F7F43" w:rsidRPr="008B1C02" w:rsidRDefault="002F7F43" w:rsidP="00EA7FF8">
            <w:pPr>
              <w:pStyle w:val="TAH"/>
            </w:pPr>
            <w:r w:rsidRPr="008B1C02">
              <w:t>Resource URI (relative path under API URI)</w:t>
            </w:r>
          </w:p>
        </w:tc>
        <w:tc>
          <w:tcPr>
            <w:tcW w:w="989" w:type="dxa"/>
            <w:shd w:val="clear" w:color="auto" w:fill="C0C0C0"/>
            <w:vAlign w:val="center"/>
            <w:hideMark/>
          </w:tcPr>
          <w:p w14:paraId="7D6567CC" w14:textId="77777777" w:rsidR="002F7F43" w:rsidRPr="008B1C02" w:rsidRDefault="002F7F43" w:rsidP="00EA7FF8">
            <w:pPr>
              <w:pStyle w:val="TAH"/>
            </w:pPr>
            <w:r w:rsidRPr="008B1C02">
              <w:t>HTTP method or custom operation</w:t>
            </w:r>
          </w:p>
        </w:tc>
        <w:tc>
          <w:tcPr>
            <w:tcW w:w="2590" w:type="dxa"/>
            <w:shd w:val="clear" w:color="auto" w:fill="C0C0C0"/>
            <w:vAlign w:val="center"/>
            <w:hideMark/>
          </w:tcPr>
          <w:p w14:paraId="364BECFA" w14:textId="77777777" w:rsidR="002F7F43" w:rsidRPr="008B1C02" w:rsidRDefault="002F7F43" w:rsidP="00EA7FF8">
            <w:pPr>
              <w:pStyle w:val="TAH"/>
            </w:pPr>
            <w:r w:rsidRPr="008B1C02">
              <w:t>Description</w:t>
            </w:r>
          </w:p>
          <w:p w14:paraId="19CF1401" w14:textId="77777777" w:rsidR="002F7F43" w:rsidRPr="008B1C02" w:rsidRDefault="002F7F43" w:rsidP="00EA7FF8">
            <w:pPr>
              <w:pStyle w:val="TAH"/>
            </w:pPr>
            <w:r w:rsidRPr="008B1C02">
              <w:t>(service operation)</w:t>
            </w:r>
          </w:p>
        </w:tc>
      </w:tr>
      <w:tr w:rsidR="002F7F43" w:rsidRPr="008B1C02" w14:paraId="259FF7AB" w14:textId="77777777" w:rsidTr="002770D7">
        <w:trPr>
          <w:jc w:val="center"/>
        </w:trPr>
        <w:tc>
          <w:tcPr>
            <w:tcW w:w="2404" w:type="dxa"/>
            <w:hideMark/>
          </w:tcPr>
          <w:p w14:paraId="6BC9CBD9" w14:textId="77777777" w:rsidR="002F7F43" w:rsidRPr="008B1C02" w:rsidRDefault="002F7F43" w:rsidP="00EA7FF8">
            <w:pPr>
              <w:pStyle w:val="TAL"/>
            </w:pPr>
            <w:r>
              <w:t>Member UE Selection Assistance Subscriptions</w:t>
            </w:r>
          </w:p>
        </w:tc>
        <w:tc>
          <w:tcPr>
            <w:tcW w:w="3401" w:type="dxa"/>
            <w:hideMark/>
          </w:tcPr>
          <w:p w14:paraId="379E36C6" w14:textId="77777777" w:rsidR="002F7F43" w:rsidRPr="008B1C02" w:rsidRDefault="002F7F43" w:rsidP="00EA7FF8">
            <w:pPr>
              <w:pStyle w:val="TAL"/>
            </w:pPr>
            <w:r w:rsidRPr="008B1C02">
              <w:t>/</w:t>
            </w:r>
            <w:r w:rsidRPr="008B1C02">
              <w:rPr>
                <w:rFonts w:hint="eastAsia"/>
                <w:lang w:eastAsia="zh-CN"/>
              </w:rPr>
              <w:t>{</w:t>
            </w: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  <w:r w:rsidRPr="008B1C02">
              <w:rPr>
                <w:rFonts w:hint="eastAsia"/>
                <w:lang w:eastAsia="zh-CN"/>
              </w:rPr>
              <w:t>}</w:t>
            </w:r>
            <w:r w:rsidRPr="008B1C02">
              <w:rPr>
                <w:lang w:eastAsia="zh-CN"/>
              </w:rPr>
              <w:t>/subscriptions</w:t>
            </w:r>
          </w:p>
        </w:tc>
        <w:tc>
          <w:tcPr>
            <w:tcW w:w="989" w:type="dxa"/>
            <w:hideMark/>
          </w:tcPr>
          <w:p w14:paraId="4BA815FB" w14:textId="77777777" w:rsidR="002F7F43" w:rsidRPr="008B1C02" w:rsidRDefault="002F7F43" w:rsidP="00EA7FF8">
            <w:pPr>
              <w:pStyle w:val="TAL"/>
            </w:pPr>
            <w:r w:rsidRPr="008B1C02">
              <w:t>POST</w:t>
            </w:r>
          </w:p>
        </w:tc>
        <w:tc>
          <w:tcPr>
            <w:tcW w:w="2590" w:type="dxa"/>
            <w:hideMark/>
          </w:tcPr>
          <w:p w14:paraId="0A60260A" w14:textId="77777777" w:rsidR="002F7F43" w:rsidRPr="008B1C02" w:rsidRDefault="002F7F43" w:rsidP="00EA7FF8">
            <w:pPr>
              <w:pStyle w:val="TAL"/>
            </w:pPr>
            <w:r w:rsidRPr="008B1C02">
              <w:rPr>
                <w:lang w:eastAsia="zh-CN"/>
              </w:rPr>
              <w:t xml:space="preserve">Create a new subscription to </w:t>
            </w:r>
            <w:r>
              <w:t>Member UE Selection Assistance</w:t>
            </w:r>
            <w:r w:rsidRPr="008B1C02">
              <w:rPr>
                <w:lang w:eastAsia="zh-CN"/>
              </w:rPr>
              <w:t>.</w:t>
            </w:r>
          </w:p>
        </w:tc>
      </w:tr>
      <w:tr w:rsidR="00E1141D" w:rsidRPr="008B1C02" w14:paraId="6E009DB6" w14:textId="77777777" w:rsidTr="002770D7">
        <w:trPr>
          <w:trHeight w:val="631"/>
          <w:jc w:val="center"/>
        </w:trPr>
        <w:tc>
          <w:tcPr>
            <w:tcW w:w="2404" w:type="dxa"/>
            <w:vMerge w:val="restart"/>
          </w:tcPr>
          <w:p w14:paraId="04ED3125" w14:textId="77777777" w:rsidR="00E1141D" w:rsidRPr="008B1C02" w:rsidRDefault="00E1141D" w:rsidP="00EA7FF8">
            <w:pPr>
              <w:pStyle w:val="TAL"/>
            </w:pPr>
            <w:r w:rsidRPr="008B1C02">
              <w:t xml:space="preserve">Individual </w:t>
            </w:r>
            <w:r>
              <w:t>Member UE Selection Assistance Subscription</w:t>
            </w:r>
          </w:p>
        </w:tc>
        <w:tc>
          <w:tcPr>
            <w:tcW w:w="3401" w:type="dxa"/>
            <w:vMerge w:val="restart"/>
          </w:tcPr>
          <w:p w14:paraId="1A82F9A3" w14:textId="77777777" w:rsidR="00E1141D" w:rsidRPr="008B1C02" w:rsidRDefault="00E1141D" w:rsidP="00EA7FF8">
            <w:pPr>
              <w:pStyle w:val="TAL"/>
            </w:pPr>
            <w:r w:rsidRPr="008B1C02">
              <w:t>/</w:t>
            </w:r>
            <w:r w:rsidRPr="008B1C02">
              <w:rPr>
                <w:rFonts w:hint="eastAsia"/>
                <w:lang w:eastAsia="zh-CN"/>
              </w:rPr>
              <w:t>{</w:t>
            </w: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  <w:r w:rsidRPr="008B1C02">
              <w:rPr>
                <w:rFonts w:hint="eastAsia"/>
                <w:lang w:eastAsia="zh-CN"/>
              </w:rPr>
              <w:t>}</w:t>
            </w:r>
            <w:r w:rsidRPr="008B1C02">
              <w:rPr>
                <w:lang w:eastAsia="zh-CN"/>
              </w:rPr>
              <w:t>/subscriptions/{</w:t>
            </w:r>
            <w:proofErr w:type="spellStart"/>
            <w:r w:rsidRPr="008B1C02">
              <w:rPr>
                <w:lang w:eastAsia="zh-CN"/>
              </w:rPr>
              <w:t>subscriptionId</w:t>
            </w:r>
            <w:proofErr w:type="spellEnd"/>
            <w:r w:rsidRPr="008B1C02">
              <w:rPr>
                <w:lang w:eastAsia="zh-CN"/>
              </w:rPr>
              <w:t>}</w:t>
            </w:r>
          </w:p>
        </w:tc>
        <w:tc>
          <w:tcPr>
            <w:tcW w:w="989" w:type="dxa"/>
          </w:tcPr>
          <w:p w14:paraId="2DAFA79A" w14:textId="77777777" w:rsidR="00E1141D" w:rsidRPr="008B1C02" w:rsidRDefault="00E1141D" w:rsidP="00EA7FF8">
            <w:pPr>
              <w:pStyle w:val="TAL"/>
            </w:pPr>
            <w:r w:rsidRPr="008B1C02">
              <w:t>GET</w:t>
            </w:r>
          </w:p>
        </w:tc>
        <w:tc>
          <w:tcPr>
            <w:tcW w:w="2590" w:type="dxa"/>
          </w:tcPr>
          <w:p w14:paraId="46BD7A10" w14:textId="77777777" w:rsidR="00E1141D" w:rsidRPr="008B1C02" w:rsidRDefault="00E1141D" w:rsidP="00EA7FF8">
            <w:pPr>
              <w:pStyle w:val="TAL"/>
            </w:pPr>
            <w:proofErr w:type="spellStart"/>
            <w:r w:rsidRPr="008B1C02">
              <w:t>Retreive</w:t>
            </w:r>
            <w:proofErr w:type="spellEnd"/>
            <w:r w:rsidRPr="008B1C02">
              <w:t xml:space="preserve"> an existing Individual </w:t>
            </w:r>
            <w:r>
              <w:t>Member UE Selection Assistance Subscription resource.</w:t>
            </w:r>
          </w:p>
        </w:tc>
      </w:tr>
      <w:tr w:rsidR="00E1141D" w:rsidRPr="008B1C02" w14:paraId="10F7D4C1" w14:textId="77777777" w:rsidTr="002770D7">
        <w:trPr>
          <w:jc w:val="center"/>
        </w:trPr>
        <w:tc>
          <w:tcPr>
            <w:tcW w:w="2404" w:type="dxa"/>
            <w:vMerge/>
          </w:tcPr>
          <w:p w14:paraId="28AF5085" w14:textId="77777777" w:rsidR="00E1141D" w:rsidRPr="008B1C02" w:rsidRDefault="00E1141D" w:rsidP="00EA7FF8">
            <w:pPr>
              <w:pStyle w:val="TAL"/>
            </w:pPr>
          </w:p>
        </w:tc>
        <w:tc>
          <w:tcPr>
            <w:tcW w:w="3401" w:type="dxa"/>
            <w:vMerge/>
          </w:tcPr>
          <w:p w14:paraId="68B0CC77" w14:textId="77777777" w:rsidR="00E1141D" w:rsidRPr="008B1C02" w:rsidRDefault="00E1141D" w:rsidP="00EA7FF8">
            <w:pPr>
              <w:pStyle w:val="TAL"/>
            </w:pPr>
          </w:p>
        </w:tc>
        <w:tc>
          <w:tcPr>
            <w:tcW w:w="989" w:type="dxa"/>
          </w:tcPr>
          <w:p w14:paraId="61A0DC60" w14:textId="77777777" w:rsidR="00E1141D" w:rsidRPr="008B1C02" w:rsidRDefault="00E1141D" w:rsidP="00EA7FF8">
            <w:pPr>
              <w:pStyle w:val="TAL"/>
            </w:pPr>
            <w:r w:rsidRPr="008B1C02">
              <w:t>PUT</w:t>
            </w:r>
          </w:p>
        </w:tc>
        <w:tc>
          <w:tcPr>
            <w:tcW w:w="2590" w:type="dxa"/>
          </w:tcPr>
          <w:p w14:paraId="73334555" w14:textId="77777777" w:rsidR="00E1141D" w:rsidRPr="008B1C02" w:rsidRDefault="00E1141D" w:rsidP="00EA7FF8">
            <w:pPr>
              <w:pStyle w:val="TAL"/>
            </w:pPr>
            <w:r w:rsidRPr="008B1C02">
              <w:t xml:space="preserve">Update an existing Individual </w:t>
            </w:r>
            <w:r>
              <w:t>Member UE Selection Assistance Subscription resource.</w:t>
            </w:r>
          </w:p>
        </w:tc>
      </w:tr>
      <w:tr w:rsidR="00E1141D" w:rsidRPr="008B1C02" w14:paraId="20F06D1F" w14:textId="77777777" w:rsidTr="002770D7">
        <w:trPr>
          <w:trHeight w:val="181"/>
          <w:jc w:val="center"/>
        </w:trPr>
        <w:tc>
          <w:tcPr>
            <w:tcW w:w="2404" w:type="dxa"/>
            <w:vMerge/>
          </w:tcPr>
          <w:p w14:paraId="0EA9A1CB" w14:textId="77777777" w:rsidR="00E1141D" w:rsidRPr="008B1C02" w:rsidRDefault="00E1141D" w:rsidP="00EA7FF8">
            <w:pPr>
              <w:pStyle w:val="TAL"/>
            </w:pPr>
          </w:p>
        </w:tc>
        <w:tc>
          <w:tcPr>
            <w:tcW w:w="3401" w:type="dxa"/>
            <w:vMerge/>
          </w:tcPr>
          <w:p w14:paraId="1CB0ACA2" w14:textId="77777777" w:rsidR="00E1141D" w:rsidRPr="008B1C02" w:rsidRDefault="00E1141D" w:rsidP="00EA7FF8">
            <w:pPr>
              <w:pStyle w:val="TAL"/>
            </w:pPr>
          </w:p>
        </w:tc>
        <w:tc>
          <w:tcPr>
            <w:tcW w:w="989" w:type="dxa"/>
          </w:tcPr>
          <w:p w14:paraId="40DB8C0F" w14:textId="77777777" w:rsidR="00E1141D" w:rsidRPr="008B1C02" w:rsidRDefault="00E1141D" w:rsidP="00EA7FF8">
            <w:pPr>
              <w:pStyle w:val="TAL"/>
            </w:pPr>
            <w:r w:rsidRPr="008B1C02">
              <w:t>DELETE</w:t>
            </w:r>
          </w:p>
        </w:tc>
        <w:tc>
          <w:tcPr>
            <w:tcW w:w="2590" w:type="dxa"/>
          </w:tcPr>
          <w:p w14:paraId="4198E0AF" w14:textId="77777777" w:rsidR="00E1141D" w:rsidRPr="00C77D34" w:rsidRDefault="00E1141D" w:rsidP="00EA7F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D34">
              <w:rPr>
                <w:rFonts w:ascii="Arial" w:hAnsi="Arial"/>
                <w:sz w:val="18"/>
              </w:rPr>
              <w:t xml:space="preserve">Delete an existing Individual </w:t>
            </w:r>
            <w:r>
              <w:rPr>
                <w:rFonts w:ascii="Arial" w:hAnsi="Arial"/>
                <w:sz w:val="18"/>
              </w:rPr>
              <w:t>Member UE</w:t>
            </w:r>
            <w:r w:rsidRPr="00C77D34">
              <w:rPr>
                <w:rFonts w:ascii="Arial" w:hAnsi="Arial"/>
                <w:sz w:val="18"/>
              </w:rPr>
              <w:t xml:space="preserve"> Selection Assistance Subscription resource.</w:t>
            </w:r>
          </w:p>
        </w:tc>
      </w:tr>
      <w:tr w:rsidR="00E1141D" w:rsidRPr="008B1C02" w14:paraId="4A33989D" w14:textId="77777777" w:rsidTr="002770D7">
        <w:trPr>
          <w:trHeight w:val="181"/>
          <w:jc w:val="center"/>
          <w:ins w:id="10" w:author="Parthasarathi [Nokia]" w:date="2024-02-13T17:48:00Z"/>
        </w:trPr>
        <w:tc>
          <w:tcPr>
            <w:tcW w:w="2404" w:type="dxa"/>
            <w:vMerge/>
          </w:tcPr>
          <w:p w14:paraId="46202B06" w14:textId="77777777" w:rsidR="00E1141D" w:rsidRPr="008B1C02" w:rsidRDefault="00E1141D" w:rsidP="002770D7">
            <w:pPr>
              <w:pStyle w:val="TAL"/>
              <w:rPr>
                <w:ins w:id="11" w:author="Parthasarathi [Nokia]" w:date="2024-02-13T17:48:00Z"/>
              </w:rPr>
            </w:pPr>
          </w:p>
        </w:tc>
        <w:tc>
          <w:tcPr>
            <w:tcW w:w="3401" w:type="dxa"/>
            <w:vMerge/>
          </w:tcPr>
          <w:p w14:paraId="5B1F5CC5" w14:textId="77777777" w:rsidR="00E1141D" w:rsidRPr="008B1C02" w:rsidRDefault="00E1141D" w:rsidP="002770D7">
            <w:pPr>
              <w:pStyle w:val="TAL"/>
              <w:rPr>
                <w:ins w:id="12" w:author="Parthasarathi [Nokia]" w:date="2024-02-13T17:48:00Z"/>
              </w:rPr>
            </w:pPr>
          </w:p>
        </w:tc>
        <w:tc>
          <w:tcPr>
            <w:tcW w:w="989" w:type="dxa"/>
          </w:tcPr>
          <w:p w14:paraId="5D36D85E" w14:textId="45B770BB" w:rsidR="00E1141D" w:rsidRPr="008B1C02" w:rsidRDefault="00E1141D" w:rsidP="002770D7">
            <w:pPr>
              <w:pStyle w:val="TAL"/>
              <w:rPr>
                <w:ins w:id="13" w:author="Parthasarathi [Nokia]" w:date="2024-02-13T17:48:00Z"/>
              </w:rPr>
            </w:pPr>
            <w:ins w:id="14" w:author="Parthasarathi [Nokia]" w:date="2024-02-13T17:48:00Z">
              <w:r w:rsidRPr="008B1C02">
                <w:t>P</w:t>
              </w:r>
              <w:r>
                <w:t>ATCH</w:t>
              </w:r>
            </w:ins>
          </w:p>
        </w:tc>
        <w:tc>
          <w:tcPr>
            <w:tcW w:w="2590" w:type="dxa"/>
          </w:tcPr>
          <w:p w14:paraId="1C177015" w14:textId="08927A1C" w:rsidR="00E1141D" w:rsidRPr="00C77D34" w:rsidRDefault="00E1141D" w:rsidP="002770D7">
            <w:pPr>
              <w:keepNext/>
              <w:keepLines/>
              <w:spacing w:after="0"/>
              <w:rPr>
                <w:ins w:id="15" w:author="Parthasarathi [Nokia]" w:date="2024-02-13T17:48:00Z"/>
                <w:rFonts w:ascii="Arial" w:hAnsi="Arial"/>
                <w:sz w:val="18"/>
              </w:rPr>
            </w:pPr>
            <w:ins w:id="16" w:author="Parthasarathi [Nokia]" w:date="2024-02-13T17:48:00Z">
              <w:r>
                <w:t>Modify</w:t>
              </w:r>
              <w:r w:rsidRPr="008B1C02">
                <w:t xml:space="preserve"> an existing Individual </w:t>
              </w:r>
              <w:r>
                <w:t>Member UE Selection Assistance Subscription resource.</w:t>
              </w:r>
            </w:ins>
          </w:p>
        </w:tc>
      </w:tr>
    </w:tbl>
    <w:p w14:paraId="4297060B" w14:textId="44827215" w:rsidR="002F7F43" w:rsidDel="00FB7877" w:rsidRDefault="002F7F43" w:rsidP="002F7F43">
      <w:pPr>
        <w:rPr>
          <w:del w:id="17" w:author="Parthasarathi [Nokia]" w:date="2024-02-13T13:11:00Z"/>
          <w:rFonts w:ascii="Arial" w:hAnsi="Arial"/>
          <w:sz w:val="18"/>
        </w:rPr>
      </w:pPr>
    </w:p>
    <w:p w14:paraId="36CFAE49" w14:textId="504EE429" w:rsidR="002F7F43" w:rsidDel="00FB7877" w:rsidRDefault="002F7F43" w:rsidP="002F7F43">
      <w:pPr>
        <w:pStyle w:val="EditorsNote"/>
        <w:rPr>
          <w:del w:id="18" w:author="Parthasarathi [Nokia]" w:date="2024-02-13T13:11:00Z"/>
          <w:lang w:eastAsia="zh-CN"/>
        </w:rPr>
      </w:pPr>
      <w:del w:id="19" w:author="Parthasarathi [Nokia]" w:date="2024-02-13T13:11:00Z">
        <w:r w:rsidDel="00FB7877">
          <w:rPr>
            <w:lang w:eastAsia="zh-CN"/>
          </w:rPr>
          <w:delText>Editor's note:</w:delText>
        </w:r>
        <w:r w:rsidDel="00FB7877">
          <w:rPr>
            <w:lang w:eastAsia="zh-CN"/>
          </w:rPr>
          <w:tab/>
        </w:r>
        <w:r w:rsidDel="00FB7877">
          <w:delText>Whether PATCH method is needed is FFS</w:delText>
        </w:r>
        <w:r w:rsidDel="00FB7877">
          <w:rPr>
            <w:lang w:eastAsia="zh-CN"/>
          </w:rPr>
          <w:delText>.</w:delText>
        </w:r>
      </w:del>
    </w:p>
    <w:p w14:paraId="53A6BF44" w14:textId="77777777" w:rsidR="00E4771B" w:rsidRPr="00971B48" w:rsidRDefault="00E4771B" w:rsidP="002F7F43">
      <w:pPr>
        <w:rPr>
          <w:rFonts w:ascii="Arial" w:hAnsi="Arial"/>
          <w:sz w:val="18"/>
        </w:rPr>
      </w:pPr>
    </w:p>
    <w:p w14:paraId="603A6405" w14:textId="77777777" w:rsidR="00E4771B" w:rsidRPr="007C3862" w:rsidRDefault="00E4771B" w:rsidP="00E4771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0CDB382B" w14:textId="77777777" w:rsidR="00E4771B" w:rsidRPr="008B1C02" w:rsidRDefault="00E4771B" w:rsidP="00E4771B">
      <w:pPr>
        <w:pStyle w:val="Heading6"/>
      </w:pPr>
      <w:bookmarkStart w:id="20" w:name="_Toc136555587"/>
      <w:bookmarkStart w:id="21" w:name="_Toc151994086"/>
      <w:bookmarkStart w:id="22" w:name="_Toc152000866"/>
      <w:bookmarkStart w:id="23" w:name="_Toc152159471"/>
      <w:bookmarkStart w:id="24" w:name="_Toc153792353"/>
      <w:r>
        <w:t>5.32</w:t>
      </w:r>
      <w:r w:rsidRPr="008B1C02">
        <w:t>.2.3.3.3</w:t>
      </w:r>
      <w:r w:rsidRPr="008B1C02">
        <w:tab/>
        <w:t>DELETE</w:t>
      </w:r>
      <w:bookmarkEnd w:id="20"/>
      <w:bookmarkEnd w:id="21"/>
      <w:bookmarkEnd w:id="22"/>
      <w:bookmarkEnd w:id="23"/>
      <w:bookmarkEnd w:id="24"/>
    </w:p>
    <w:p w14:paraId="510670A8" w14:textId="77777777" w:rsidR="00E4771B" w:rsidRPr="008B1C02" w:rsidRDefault="00E4771B" w:rsidP="00E4771B">
      <w:r w:rsidRPr="008B1C02">
        <w:t xml:space="preserve">This method enables an AF to request the deletion of an Individual </w:t>
      </w:r>
      <w:r>
        <w:t>Member UE Selection Assistance</w:t>
      </w:r>
      <w:r w:rsidRPr="008B1C02">
        <w:rPr>
          <w:noProof/>
          <w:lang w:eastAsia="zh-CN"/>
        </w:rPr>
        <w:t xml:space="preserve"> </w:t>
      </w:r>
      <w:r>
        <w:rPr>
          <w:noProof/>
          <w:lang w:eastAsia="zh-CN"/>
        </w:rPr>
        <w:t>S</w:t>
      </w:r>
      <w:r w:rsidRPr="008B1C02">
        <w:rPr>
          <w:noProof/>
          <w:lang w:eastAsia="zh-CN"/>
        </w:rPr>
        <w:t>ubscription</w:t>
      </w:r>
      <w:r w:rsidRPr="008B1C02">
        <w:t xml:space="preserve"> resource at the NEF.</w:t>
      </w:r>
    </w:p>
    <w:p w14:paraId="7F1CCF38" w14:textId="77777777" w:rsidR="00E4771B" w:rsidRPr="008B1C02" w:rsidRDefault="00E4771B" w:rsidP="00E4771B">
      <w:r w:rsidRPr="008B1C02">
        <w:lastRenderedPageBreak/>
        <w:t>This method shall support the URI query parameters specified in table </w:t>
      </w:r>
      <w:r>
        <w:t>5.32</w:t>
      </w:r>
      <w:r w:rsidRPr="008B1C02">
        <w:t>.2.3.3.3-1.</w:t>
      </w:r>
    </w:p>
    <w:p w14:paraId="0F4690A8" w14:textId="77777777" w:rsidR="00E4771B" w:rsidRPr="008B1C02" w:rsidRDefault="00E4771B" w:rsidP="00E4771B">
      <w:pPr>
        <w:pStyle w:val="TH"/>
      </w:pPr>
      <w:r w:rsidRPr="008B1C02">
        <w:t>Table </w:t>
      </w:r>
      <w:r>
        <w:t>5.32</w:t>
      </w:r>
      <w:r w:rsidRPr="008B1C02">
        <w:t>.2.3.3.3-1: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4771B" w:rsidRPr="008B1C02" w14:paraId="5D86D813" w14:textId="77777777" w:rsidTr="00EA7FF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283382" w14:textId="77777777" w:rsidR="00E4771B" w:rsidRPr="008B1C02" w:rsidRDefault="00E4771B" w:rsidP="00EA7FF8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4CB7BA" w14:textId="77777777" w:rsidR="00E4771B" w:rsidRPr="008B1C02" w:rsidRDefault="00E4771B" w:rsidP="00EA7FF8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312893" w14:textId="77777777" w:rsidR="00E4771B" w:rsidRPr="008B1C02" w:rsidRDefault="00E4771B" w:rsidP="00EA7FF8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EE463F" w14:textId="77777777" w:rsidR="00E4771B" w:rsidRPr="008B1C02" w:rsidRDefault="00E4771B" w:rsidP="00EA7FF8">
            <w:pPr>
              <w:pStyle w:val="TAH"/>
            </w:pPr>
            <w:r w:rsidRPr="008B1C02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09DD97" w14:textId="77777777" w:rsidR="00E4771B" w:rsidRPr="008B1C02" w:rsidRDefault="00E4771B" w:rsidP="00EA7FF8">
            <w:pPr>
              <w:pStyle w:val="TAH"/>
            </w:pPr>
            <w:r w:rsidRPr="008B1C02">
              <w:t>Description</w:t>
            </w:r>
          </w:p>
        </w:tc>
      </w:tr>
      <w:tr w:rsidR="00E4771B" w:rsidRPr="008B1C02" w14:paraId="1682EEA5" w14:textId="77777777" w:rsidTr="00EA7FF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91C3229" w14:textId="77777777" w:rsidR="00E4771B" w:rsidRPr="008B1C02" w:rsidRDefault="00E4771B" w:rsidP="00EA7FF8">
            <w:pPr>
              <w:pStyle w:val="TAL"/>
            </w:pPr>
            <w:r w:rsidRPr="008B1C02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9BD1FE4" w14:textId="77777777" w:rsidR="00E4771B" w:rsidRPr="008B1C02" w:rsidRDefault="00E4771B" w:rsidP="00EA7FF8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7D553B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E3B8563" w14:textId="77777777" w:rsidR="00E4771B" w:rsidRPr="008B1C02" w:rsidRDefault="00E4771B" w:rsidP="00EA7FF8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C78EF59" w14:textId="77777777" w:rsidR="00E4771B" w:rsidRPr="008B1C02" w:rsidRDefault="00E4771B" w:rsidP="00EA7FF8">
            <w:pPr>
              <w:pStyle w:val="TAL"/>
            </w:pPr>
          </w:p>
        </w:tc>
      </w:tr>
    </w:tbl>
    <w:p w14:paraId="3809E418" w14:textId="77777777" w:rsidR="00E4771B" w:rsidRPr="008B1C02" w:rsidRDefault="00E4771B" w:rsidP="00E4771B">
      <w:pPr>
        <w:rPr>
          <w:rFonts w:ascii="Arial" w:hAnsi="Arial"/>
          <w:sz w:val="18"/>
        </w:rPr>
      </w:pPr>
    </w:p>
    <w:p w14:paraId="6E803060" w14:textId="77777777" w:rsidR="00E4771B" w:rsidRPr="008B1C02" w:rsidRDefault="00E4771B" w:rsidP="00E4771B">
      <w:pPr>
        <w:keepNext/>
      </w:pPr>
      <w:r w:rsidRPr="008B1C02">
        <w:t>This method shall support the request data structures specified in table </w:t>
      </w:r>
      <w:r>
        <w:t>5.32</w:t>
      </w:r>
      <w:r w:rsidRPr="008B1C02">
        <w:t>.2.3.3.3-2 and the response data structures and response codes specified in table </w:t>
      </w:r>
      <w:r>
        <w:t>5.32</w:t>
      </w:r>
      <w:r w:rsidRPr="008B1C02">
        <w:t>.2.3.3.3-3.</w:t>
      </w:r>
    </w:p>
    <w:p w14:paraId="46CCD3E7" w14:textId="77777777" w:rsidR="00E4771B" w:rsidRPr="008B1C02" w:rsidRDefault="00E4771B" w:rsidP="00E4771B">
      <w:pPr>
        <w:pStyle w:val="TH"/>
      </w:pPr>
      <w:r w:rsidRPr="008B1C02">
        <w:t>Table </w:t>
      </w:r>
      <w:r>
        <w:t>5.32</w:t>
      </w:r>
      <w:r w:rsidRPr="008B1C02">
        <w:t>.2.3.3.3-2: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4771B" w:rsidRPr="008B1C02" w14:paraId="093C9D3C" w14:textId="77777777" w:rsidTr="00EA7FF8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EA16AA" w14:textId="77777777" w:rsidR="00E4771B" w:rsidRPr="008B1C02" w:rsidRDefault="00E4771B" w:rsidP="00EA7FF8">
            <w:pPr>
              <w:pStyle w:val="TAH"/>
            </w:pPr>
            <w:r w:rsidRPr="008B1C02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74581E" w14:textId="77777777" w:rsidR="00E4771B" w:rsidRPr="008B1C02" w:rsidRDefault="00E4771B" w:rsidP="00EA7FF8">
            <w:pPr>
              <w:pStyle w:val="TAH"/>
            </w:pPr>
            <w:r w:rsidRPr="008B1C02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654101" w14:textId="77777777" w:rsidR="00E4771B" w:rsidRPr="008B1C02" w:rsidRDefault="00E4771B" w:rsidP="00EA7FF8">
            <w:pPr>
              <w:pStyle w:val="TAH"/>
            </w:pPr>
            <w:r w:rsidRPr="008B1C02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27B8F7D" w14:textId="77777777" w:rsidR="00E4771B" w:rsidRPr="008B1C02" w:rsidRDefault="00E4771B" w:rsidP="00EA7FF8">
            <w:pPr>
              <w:pStyle w:val="TAH"/>
            </w:pPr>
            <w:r w:rsidRPr="008B1C02">
              <w:t>Description</w:t>
            </w:r>
          </w:p>
        </w:tc>
      </w:tr>
      <w:tr w:rsidR="00E4771B" w:rsidRPr="008B1C02" w14:paraId="4CFBF135" w14:textId="77777777" w:rsidTr="00EA7FF8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7568ACC8" w14:textId="77777777" w:rsidR="00E4771B" w:rsidRPr="008B1C02" w:rsidRDefault="00E4771B" w:rsidP="00EA7FF8">
            <w:pPr>
              <w:pStyle w:val="TAL"/>
            </w:pPr>
            <w:r w:rsidRPr="008B1C02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4BB97861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54C07AB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70CEEA35" w14:textId="77777777" w:rsidR="00E4771B" w:rsidRPr="008B1C02" w:rsidRDefault="00E4771B" w:rsidP="00EA7FF8">
            <w:pPr>
              <w:pStyle w:val="TAL"/>
            </w:pPr>
          </w:p>
        </w:tc>
      </w:tr>
    </w:tbl>
    <w:p w14:paraId="78616521" w14:textId="77777777" w:rsidR="00E4771B" w:rsidRPr="008B1C02" w:rsidRDefault="00E4771B" w:rsidP="00E4771B">
      <w:pPr>
        <w:rPr>
          <w:rFonts w:ascii="Arial" w:hAnsi="Arial"/>
          <w:sz w:val="18"/>
          <w:lang w:val="es-ES"/>
        </w:rPr>
      </w:pPr>
    </w:p>
    <w:p w14:paraId="4B718BE3" w14:textId="77777777" w:rsidR="00E4771B" w:rsidRPr="008B1C02" w:rsidRDefault="00E4771B" w:rsidP="00E4771B">
      <w:pPr>
        <w:pStyle w:val="TH"/>
      </w:pPr>
      <w:r w:rsidRPr="008B1C02">
        <w:t>Table </w:t>
      </w:r>
      <w:r>
        <w:t>5.32</w:t>
      </w:r>
      <w:r w:rsidRPr="008B1C02">
        <w:t>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E4771B" w:rsidRPr="008B1C02" w14:paraId="5D167C36" w14:textId="77777777" w:rsidTr="00EA7FF8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E1068B1" w14:textId="77777777" w:rsidR="00E4771B" w:rsidRPr="008B1C02" w:rsidRDefault="00E4771B" w:rsidP="00EA7FF8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68D375A" w14:textId="77777777" w:rsidR="00E4771B" w:rsidRPr="008B1C02" w:rsidRDefault="00E4771B" w:rsidP="00EA7FF8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6291447F" w14:textId="77777777" w:rsidR="00E4771B" w:rsidRPr="008B1C02" w:rsidRDefault="00E4771B" w:rsidP="00EA7FF8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79FD9CF1" w14:textId="77777777" w:rsidR="00E4771B" w:rsidRPr="008B1C02" w:rsidRDefault="00E4771B" w:rsidP="00EA7FF8">
            <w:pPr>
              <w:pStyle w:val="TAH"/>
            </w:pPr>
            <w:r w:rsidRPr="008B1C02">
              <w:t>Response</w:t>
            </w:r>
          </w:p>
          <w:p w14:paraId="117ABD78" w14:textId="77777777" w:rsidR="00E4771B" w:rsidRPr="008B1C02" w:rsidRDefault="00E4771B" w:rsidP="00EA7FF8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2CC35812" w14:textId="77777777" w:rsidR="00E4771B" w:rsidRPr="008B1C02" w:rsidRDefault="00E4771B" w:rsidP="00EA7FF8">
            <w:pPr>
              <w:pStyle w:val="TAH"/>
            </w:pPr>
            <w:r w:rsidRPr="008B1C02">
              <w:t>Description</w:t>
            </w:r>
          </w:p>
        </w:tc>
      </w:tr>
      <w:tr w:rsidR="00E4771B" w:rsidRPr="008B1C02" w14:paraId="3929B4A0" w14:textId="77777777" w:rsidTr="00EA7FF8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2A7FD02" w14:textId="77777777" w:rsidR="00E4771B" w:rsidRPr="008B1C02" w:rsidRDefault="00E4771B" w:rsidP="00EA7FF8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41A203F4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F7E7364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728" w:type="pct"/>
          </w:tcPr>
          <w:p w14:paraId="311DB5AC" w14:textId="77777777" w:rsidR="00E4771B" w:rsidRPr="008B1C02" w:rsidRDefault="00E4771B" w:rsidP="00EA7FF8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BCF4227" w14:textId="77777777" w:rsidR="00E4771B" w:rsidRPr="008B1C02" w:rsidRDefault="00E4771B" w:rsidP="00EA7FF8">
            <w:pPr>
              <w:pStyle w:val="TAL"/>
            </w:pPr>
            <w:r w:rsidRPr="008B1C02">
              <w:t xml:space="preserve">Successful response. The Individual </w:t>
            </w:r>
            <w:r>
              <w:t>Member UE Selection Assistance Subscription</w:t>
            </w:r>
            <w:r w:rsidRPr="008B1C02">
              <w:t xml:space="preserve"> resource was successfully deleted.</w:t>
            </w:r>
          </w:p>
        </w:tc>
      </w:tr>
      <w:tr w:rsidR="00E4771B" w:rsidRPr="008B1C02" w14:paraId="06CEDC70" w14:textId="77777777" w:rsidTr="00EA7FF8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0032B87" w14:textId="77777777" w:rsidR="00E4771B" w:rsidRPr="008B1C02" w:rsidRDefault="00E4771B" w:rsidP="00EA7FF8">
            <w:pPr>
              <w:pStyle w:val="TAL"/>
            </w:pPr>
          </w:p>
        </w:tc>
        <w:tc>
          <w:tcPr>
            <w:tcW w:w="225" w:type="pct"/>
            <w:vAlign w:val="center"/>
          </w:tcPr>
          <w:p w14:paraId="64A9A5DE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B4D2EF5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728" w:type="pct"/>
          </w:tcPr>
          <w:p w14:paraId="3B0F49C4" w14:textId="77777777" w:rsidR="00E4771B" w:rsidRPr="008B1C02" w:rsidRDefault="00E4771B" w:rsidP="00EA7FF8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48DB919" w14:textId="77777777" w:rsidR="00E4771B" w:rsidRPr="008B1C02" w:rsidRDefault="00E4771B" w:rsidP="00EA7FF8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5C02C634" w14:textId="77777777" w:rsidR="00E4771B" w:rsidRPr="008B1C02" w:rsidRDefault="00E4771B" w:rsidP="00EA7FF8">
            <w:pPr>
              <w:pStyle w:val="TAL"/>
            </w:pPr>
          </w:p>
          <w:p w14:paraId="717A95B9" w14:textId="77777777" w:rsidR="00E4771B" w:rsidRPr="008B1C02" w:rsidRDefault="00E4771B" w:rsidP="00EA7FF8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E4771B" w:rsidRPr="008B1C02" w14:paraId="7A1DB8BC" w14:textId="77777777" w:rsidTr="00EA7FF8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8EB5C79" w14:textId="77777777" w:rsidR="00E4771B" w:rsidRPr="008B1C02" w:rsidRDefault="00E4771B" w:rsidP="00EA7FF8">
            <w:pPr>
              <w:pStyle w:val="TAL"/>
            </w:pPr>
          </w:p>
        </w:tc>
        <w:tc>
          <w:tcPr>
            <w:tcW w:w="225" w:type="pct"/>
            <w:vAlign w:val="center"/>
          </w:tcPr>
          <w:p w14:paraId="0847791C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8FDD0E8" w14:textId="77777777" w:rsidR="00E4771B" w:rsidRPr="008B1C02" w:rsidRDefault="00E4771B" w:rsidP="00EA7FF8">
            <w:pPr>
              <w:pStyle w:val="TAC"/>
            </w:pPr>
          </w:p>
        </w:tc>
        <w:tc>
          <w:tcPr>
            <w:tcW w:w="728" w:type="pct"/>
          </w:tcPr>
          <w:p w14:paraId="7C4434C9" w14:textId="77777777" w:rsidR="00E4771B" w:rsidRPr="008B1C02" w:rsidRDefault="00E4771B" w:rsidP="00EA7FF8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FAA016C" w14:textId="77777777" w:rsidR="00E4771B" w:rsidRPr="008B1C02" w:rsidRDefault="00E4771B" w:rsidP="00EA7FF8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1805768F" w14:textId="77777777" w:rsidR="00E4771B" w:rsidRPr="008B1C02" w:rsidRDefault="00E4771B" w:rsidP="00EA7FF8">
            <w:pPr>
              <w:pStyle w:val="TAL"/>
            </w:pPr>
          </w:p>
          <w:p w14:paraId="24A21C20" w14:textId="77777777" w:rsidR="00E4771B" w:rsidRPr="008B1C02" w:rsidRDefault="00E4771B" w:rsidP="00EA7FF8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E4771B" w:rsidRPr="008B1C02" w14:paraId="2EE75E64" w14:textId="77777777" w:rsidTr="00EA7FF8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144FE94" w14:textId="77777777" w:rsidR="00E4771B" w:rsidRPr="008B1C02" w:rsidRDefault="00E4771B" w:rsidP="00EA7FF8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 for the DELETE method listed in Table 5.2.6-1 of 3GPP TS 29.122 [4] also apply.</w:t>
            </w:r>
          </w:p>
        </w:tc>
      </w:tr>
    </w:tbl>
    <w:p w14:paraId="7D1CE802" w14:textId="77777777" w:rsidR="00E4771B" w:rsidRPr="008B1C02" w:rsidRDefault="00E4771B" w:rsidP="00E4771B">
      <w:pPr>
        <w:rPr>
          <w:rFonts w:ascii="Arial" w:hAnsi="Arial"/>
          <w:noProof/>
          <w:sz w:val="18"/>
        </w:rPr>
      </w:pPr>
    </w:p>
    <w:p w14:paraId="58FD9215" w14:textId="77777777" w:rsidR="00E4771B" w:rsidRPr="008B1C02" w:rsidRDefault="00E4771B" w:rsidP="00E4771B">
      <w:pPr>
        <w:pStyle w:val="TH"/>
      </w:pPr>
      <w:r w:rsidRPr="008B1C02">
        <w:t>Table </w:t>
      </w:r>
      <w:r>
        <w:t>5.32</w:t>
      </w:r>
      <w:r w:rsidRPr="008B1C02">
        <w:t>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4771B" w:rsidRPr="008B1C02" w14:paraId="708FB086" w14:textId="77777777" w:rsidTr="00EA7FF8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2DA0520" w14:textId="77777777" w:rsidR="00E4771B" w:rsidRPr="008B1C02" w:rsidRDefault="00E4771B" w:rsidP="00EA7FF8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10359C4" w14:textId="77777777" w:rsidR="00E4771B" w:rsidRPr="008B1C02" w:rsidRDefault="00E4771B" w:rsidP="00EA7FF8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8979670" w14:textId="77777777" w:rsidR="00E4771B" w:rsidRPr="008B1C02" w:rsidRDefault="00E4771B" w:rsidP="00EA7FF8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A72FF2F" w14:textId="77777777" w:rsidR="00E4771B" w:rsidRPr="008B1C02" w:rsidRDefault="00E4771B" w:rsidP="00EA7FF8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8B48643" w14:textId="77777777" w:rsidR="00E4771B" w:rsidRPr="008B1C02" w:rsidRDefault="00E4771B" w:rsidP="00EA7FF8">
            <w:pPr>
              <w:pStyle w:val="TAH"/>
            </w:pPr>
            <w:r w:rsidRPr="008B1C02">
              <w:t>Description</w:t>
            </w:r>
          </w:p>
        </w:tc>
      </w:tr>
      <w:tr w:rsidR="00E4771B" w:rsidRPr="008B1C02" w14:paraId="610631F1" w14:textId="77777777" w:rsidTr="00EA7FF8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373EC01" w14:textId="77777777" w:rsidR="00E4771B" w:rsidRPr="008B1C02" w:rsidRDefault="00E4771B" w:rsidP="00EA7FF8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2131CEC9" w14:textId="77777777" w:rsidR="00E4771B" w:rsidRPr="008B1C02" w:rsidRDefault="00E4771B" w:rsidP="00EA7FF8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0ED6C87E" w14:textId="77777777" w:rsidR="00E4771B" w:rsidRPr="008B1C02" w:rsidRDefault="00E4771B" w:rsidP="00EA7FF8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60D64A96" w14:textId="77777777" w:rsidR="00E4771B" w:rsidRPr="008B1C02" w:rsidRDefault="00E4771B" w:rsidP="00EA7FF8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7F83AE8" w14:textId="77777777" w:rsidR="00E4771B" w:rsidRPr="008B1C02" w:rsidRDefault="00E4771B" w:rsidP="00EA7FF8">
            <w:pPr>
              <w:pStyle w:val="TAL"/>
            </w:pPr>
            <w:r w:rsidRPr="008B1C02">
              <w:t>An alternative URI of the resource located in an alternative NEF.</w:t>
            </w:r>
          </w:p>
          <w:p w14:paraId="28F884AA" w14:textId="77777777" w:rsidR="00E4771B" w:rsidRPr="008B1C02" w:rsidRDefault="00E4771B" w:rsidP="00EA7FF8">
            <w:pPr>
              <w:pStyle w:val="TAL"/>
            </w:pPr>
          </w:p>
        </w:tc>
      </w:tr>
    </w:tbl>
    <w:p w14:paraId="45B6CFA1" w14:textId="77777777" w:rsidR="00E4771B" w:rsidRPr="008B1C02" w:rsidRDefault="00E4771B" w:rsidP="00E4771B"/>
    <w:p w14:paraId="11482E9B" w14:textId="77777777" w:rsidR="00E4771B" w:rsidRPr="008B1C02" w:rsidRDefault="00E4771B" w:rsidP="00E4771B">
      <w:pPr>
        <w:pStyle w:val="TH"/>
      </w:pPr>
      <w:r w:rsidRPr="008B1C02">
        <w:t>Table </w:t>
      </w:r>
      <w:r>
        <w:t>5.32</w:t>
      </w:r>
      <w:r w:rsidRPr="008B1C02">
        <w:t>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4771B" w:rsidRPr="008B1C02" w14:paraId="17FEE1F8" w14:textId="77777777" w:rsidTr="00EA7FF8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9309EFE" w14:textId="77777777" w:rsidR="00E4771B" w:rsidRPr="008B1C02" w:rsidRDefault="00E4771B" w:rsidP="00EA7FF8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9502FF7" w14:textId="77777777" w:rsidR="00E4771B" w:rsidRPr="008B1C02" w:rsidRDefault="00E4771B" w:rsidP="00EA7FF8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44D11B1" w14:textId="77777777" w:rsidR="00E4771B" w:rsidRPr="008B1C02" w:rsidRDefault="00E4771B" w:rsidP="00EA7FF8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BAC699F" w14:textId="77777777" w:rsidR="00E4771B" w:rsidRPr="008B1C02" w:rsidRDefault="00E4771B" w:rsidP="00EA7FF8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05CED0D" w14:textId="77777777" w:rsidR="00E4771B" w:rsidRPr="008B1C02" w:rsidRDefault="00E4771B" w:rsidP="00EA7FF8">
            <w:pPr>
              <w:pStyle w:val="TAH"/>
            </w:pPr>
            <w:r w:rsidRPr="008B1C02">
              <w:t>Description</w:t>
            </w:r>
          </w:p>
        </w:tc>
      </w:tr>
      <w:tr w:rsidR="00E4771B" w:rsidRPr="008B1C02" w14:paraId="3FC01160" w14:textId="77777777" w:rsidTr="00EA7FF8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82F9D32" w14:textId="77777777" w:rsidR="00E4771B" w:rsidRPr="008B1C02" w:rsidRDefault="00E4771B" w:rsidP="00EA7FF8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45AE402F" w14:textId="77777777" w:rsidR="00E4771B" w:rsidRPr="008B1C02" w:rsidRDefault="00E4771B" w:rsidP="00EA7FF8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48E12DAE" w14:textId="77777777" w:rsidR="00E4771B" w:rsidRPr="008B1C02" w:rsidRDefault="00E4771B" w:rsidP="00EA7FF8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01A2478D" w14:textId="77777777" w:rsidR="00E4771B" w:rsidRPr="008B1C02" w:rsidRDefault="00E4771B" w:rsidP="00EA7FF8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99FAFCF" w14:textId="77777777" w:rsidR="00E4771B" w:rsidRPr="008B1C02" w:rsidRDefault="00E4771B" w:rsidP="00EA7FF8">
            <w:pPr>
              <w:pStyle w:val="TAL"/>
            </w:pPr>
            <w:r w:rsidRPr="008B1C02">
              <w:t>An alternative URI of the resource located in an alternative NEF.</w:t>
            </w:r>
          </w:p>
          <w:p w14:paraId="0E286BE6" w14:textId="77777777" w:rsidR="00E4771B" w:rsidRPr="008B1C02" w:rsidRDefault="00E4771B" w:rsidP="00EA7FF8">
            <w:pPr>
              <w:pStyle w:val="TAL"/>
            </w:pPr>
          </w:p>
        </w:tc>
      </w:tr>
    </w:tbl>
    <w:p w14:paraId="466759E7" w14:textId="77777777" w:rsidR="00E4771B" w:rsidRDefault="00E4771B" w:rsidP="00E4771B"/>
    <w:p w14:paraId="05F0DE72" w14:textId="01678200" w:rsidR="00E4771B" w:rsidDel="00E4771B" w:rsidRDefault="00E4771B" w:rsidP="00E4771B">
      <w:pPr>
        <w:pStyle w:val="EditorsNote"/>
        <w:rPr>
          <w:del w:id="25" w:author="Parthasarathi [Nokia]" w:date="2024-02-13T13:22:00Z"/>
        </w:rPr>
      </w:pPr>
      <w:del w:id="26" w:author="Parthasarathi [Nokia]" w:date="2024-02-13T13:22:00Z">
        <w:r w:rsidDel="00E4771B">
          <w:delText>Editor's note:</w:delText>
        </w:r>
        <w:r w:rsidDel="00E4771B">
          <w:tab/>
          <w:delText>Whether PATCH method is needed or not is FFS.</w:delText>
        </w:r>
      </w:del>
    </w:p>
    <w:p w14:paraId="04841C87" w14:textId="77777777" w:rsidR="00ED7A4B" w:rsidRPr="007C3862" w:rsidRDefault="00ED7A4B" w:rsidP="00ED7A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C56DDC2" w14:textId="1832BE42" w:rsidR="0056675E" w:rsidRPr="008B1C02" w:rsidRDefault="0056675E" w:rsidP="0056675E">
      <w:pPr>
        <w:pStyle w:val="Heading6"/>
        <w:rPr>
          <w:ins w:id="27" w:author="Parthasarathi [Nokia]" w:date="2024-02-13T13:15:00Z"/>
        </w:rPr>
      </w:pPr>
      <w:bookmarkStart w:id="28" w:name="_Toc136555586"/>
      <w:bookmarkStart w:id="29" w:name="_Toc151994085"/>
      <w:bookmarkStart w:id="30" w:name="_Toc152000865"/>
      <w:bookmarkStart w:id="31" w:name="_Toc152159470"/>
      <w:bookmarkStart w:id="32" w:name="_Toc153792352"/>
      <w:bookmarkEnd w:id="6"/>
      <w:bookmarkEnd w:id="7"/>
      <w:bookmarkEnd w:id="8"/>
      <w:bookmarkEnd w:id="9"/>
      <w:ins w:id="33" w:author="Parthasarathi [Nokia]" w:date="2024-02-13T13:15:00Z">
        <w:r>
          <w:t>5.32</w:t>
        </w:r>
        <w:r w:rsidRPr="008B1C02">
          <w:t>.2.3.3.</w:t>
        </w:r>
      </w:ins>
      <w:ins w:id="34" w:author="Parthasarathi [Nokia]" w:date="2024-02-13T13:30:00Z">
        <w:r w:rsidR="00214CDC">
          <w:t>4</w:t>
        </w:r>
      </w:ins>
      <w:ins w:id="35" w:author="Parthasarathi [Nokia]" w:date="2024-02-13T13:15:00Z">
        <w:r w:rsidRPr="008B1C02">
          <w:tab/>
          <w:t>P</w:t>
        </w:r>
      </w:ins>
      <w:ins w:id="36" w:author="Parthasarathi [Nokia]" w:date="2024-02-13T13:16:00Z">
        <w:r>
          <w:t>ATCH</w:t>
        </w:r>
      </w:ins>
    </w:p>
    <w:p w14:paraId="6B862DE5" w14:textId="311690C8" w:rsidR="0056675E" w:rsidRPr="008B1C02" w:rsidRDefault="0056675E" w:rsidP="0056675E">
      <w:pPr>
        <w:rPr>
          <w:ins w:id="37" w:author="Parthasarathi [Nokia]" w:date="2024-02-13T13:15:00Z"/>
        </w:rPr>
      </w:pPr>
      <w:ins w:id="38" w:author="Parthasarathi [Nokia]" w:date="2024-02-13T13:15:00Z">
        <w:r w:rsidRPr="008B1C02">
          <w:t xml:space="preserve">This method enables an AF to </w:t>
        </w:r>
      </w:ins>
      <w:ins w:id="39" w:author="Parthasarathi [Nokia]" w:date="2024-02-13T13:16:00Z">
        <w:r>
          <w:t>modify</w:t>
        </w:r>
      </w:ins>
      <w:ins w:id="40" w:author="Parthasarathi [Nokia]" w:date="2024-02-13T13:15:00Z">
        <w:r w:rsidRPr="008B1C02">
          <w:t xml:space="preserve"> an existing </w:t>
        </w:r>
        <w:r>
          <w:t>Member UE Selection Assistance</w:t>
        </w:r>
        <w:r w:rsidRPr="008B1C0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S</w:t>
        </w:r>
        <w:r w:rsidRPr="008B1C02">
          <w:rPr>
            <w:noProof/>
            <w:lang w:eastAsia="zh-CN"/>
          </w:rPr>
          <w:t>ubscription</w:t>
        </w:r>
        <w:r w:rsidRPr="008B1C02">
          <w:t xml:space="preserve"> resource at the NEF.</w:t>
        </w:r>
      </w:ins>
    </w:p>
    <w:p w14:paraId="159BA2E7" w14:textId="77777777" w:rsidR="0056675E" w:rsidRPr="008B1C02" w:rsidRDefault="0056675E" w:rsidP="0056675E">
      <w:pPr>
        <w:rPr>
          <w:ins w:id="41" w:author="Parthasarathi [Nokia]" w:date="2024-02-13T13:15:00Z"/>
        </w:rPr>
      </w:pPr>
      <w:ins w:id="42" w:author="Parthasarathi [Nokia]" w:date="2024-02-13T13:15:00Z">
        <w:r w:rsidRPr="008B1C02">
          <w:t>This method shall support the URI query parameters specified in table </w:t>
        </w:r>
        <w:r>
          <w:t>5.32</w:t>
        </w:r>
        <w:r w:rsidRPr="008B1C02">
          <w:t>.2.3.3.2-1.</w:t>
        </w:r>
      </w:ins>
    </w:p>
    <w:p w14:paraId="0EC54360" w14:textId="45F7058F" w:rsidR="0056675E" w:rsidRPr="008B1C02" w:rsidRDefault="0056675E" w:rsidP="0056675E">
      <w:pPr>
        <w:pStyle w:val="TH"/>
        <w:rPr>
          <w:ins w:id="43" w:author="Parthasarathi [Nokia]" w:date="2024-02-13T13:15:00Z"/>
          <w:rFonts w:cs="Arial"/>
        </w:rPr>
      </w:pPr>
      <w:ins w:id="44" w:author="Parthasarathi [Nokia]" w:date="2024-02-13T13:15:00Z">
        <w:r w:rsidRPr="008B1C02">
          <w:lastRenderedPageBreak/>
          <w:t>Table </w:t>
        </w:r>
        <w:r>
          <w:t>5.32</w:t>
        </w:r>
        <w:r w:rsidRPr="008B1C02">
          <w:t>.2.3.3.</w:t>
        </w:r>
      </w:ins>
      <w:ins w:id="45" w:author="Parthasarathi [Nokia]" w:date="2024-02-13T13:30:00Z">
        <w:r w:rsidR="00214CDC">
          <w:t>4</w:t>
        </w:r>
      </w:ins>
      <w:ins w:id="46" w:author="Parthasarathi [Nokia]" w:date="2024-02-13T13:15:00Z">
        <w:r w:rsidRPr="008B1C02">
          <w:t>-1: URI query parameters supported by the P</w:t>
        </w:r>
      </w:ins>
      <w:ins w:id="47" w:author="Parthasarathi [Nokia]" w:date="2024-02-13T13:17:00Z">
        <w:r>
          <w:t>A</w:t>
        </w:r>
      </w:ins>
      <w:ins w:id="48" w:author="Parthasarathi [Nokia]" w:date="2024-02-13T13:15:00Z">
        <w:r w:rsidRPr="008B1C02">
          <w:t>T</w:t>
        </w:r>
      </w:ins>
      <w:ins w:id="49" w:author="Parthasarathi [Nokia]" w:date="2024-02-13T13:17:00Z">
        <w:r>
          <w:t>CH</w:t>
        </w:r>
      </w:ins>
      <w:ins w:id="50" w:author="Parthasarathi [Nokia]" w:date="2024-02-13T13:15:00Z">
        <w:r w:rsidRPr="008B1C0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14F22" w:rsidRPr="008B1C02" w14:paraId="31BF8689" w14:textId="77777777" w:rsidTr="00EA7FF8">
        <w:trPr>
          <w:jc w:val="center"/>
          <w:ins w:id="51" w:author="Parthasarathi [Nokia]" w:date="2024-02-13T13:15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B669FB" w14:textId="77777777" w:rsidR="0056675E" w:rsidRPr="008B1C02" w:rsidRDefault="0056675E" w:rsidP="00EA7FF8">
            <w:pPr>
              <w:pStyle w:val="TAH"/>
              <w:rPr>
                <w:ins w:id="52" w:author="Parthasarathi [Nokia]" w:date="2024-02-13T13:15:00Z"/>
              </w:rPr>
            </w:pPr>
            <w:ins w:id="53" w:author="Parthasarathi [Nokia]" w:date="2024-02-13T13:15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0C8D30" w14:textId="77777777" w:rsidR="0056675E" w:rsidRPr="008B1C02" w:rsidRDefault="0056675E" w:rsidP="00EA7FF8">
            <w:pPr>
              <w:pStyle w:val="TAH"/>
              <w:rPr>
                <w:ins w:id="54" w:author="Parthasarathi [Nokia]" w:date="2024-02-13T13:15:00Z"/>
              </w:rPr>
            </w:pPr>
            <w:ins w:id="55" w:author="Parthasarathi [Nokia]" w:date="2024-02-13T13:15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913D75" w14:textId="77777777" w:rsidR="0056675E" w:rsidRPr="008B1C02" w:rsidRDefault="0056675E" w:rsidP="00EA7FF8">
            <w:pPr>
              <w:pStyle w:val="TAH"/>
              <w:rPr>
                <w:ins w:id="56" w:author="Parthasarathi [Nokia]" w:date="2024-02-13T13:15:00Z"/>
              </w:rPr>
            </w:pPr>
            <w:ins w:id="57" w:author="Parthasarathi [Nokia]" w:date="2024-02-13T13:15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EF953B" w14:textId="77777777" w:rsidR="0056675E" w:rsidRPr="008B1C02" w:rsidRDefault="0056675E" w:rsidP="00EA7FF8">
            <w:pPr>
              <w:pStyle w:val="TAH"/>
              <w:rPr>
                <w:ins w:id="58" w:author="Parthasarathi [Nokia]" w:date="2024-02-13T13:15:00Z"/>
              </w:rPr>
            </w:pPr>
            <w:ins w:id="59" w:author="Parthasarathi [Nokia]" w:date="2024-02-13T13:15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93CEF91" w14:textId="77777777" w:rsidR="0056675E" w:rsidRPr="008B1C02" w:rsidRDefault="0056675E" w:rsidP="00EA7FF8">
            <w:pPr>
              <w:pStyle w:val="TAH"/>
              <w:rPr>
                <w:ins w:id="60" w:author="Parthasarathi [Nokia]" w:date="2024-02-13T13:15:00Z"/>
              </w:rPr>
            </w:pPr>
            <w:ins w:id="61" w:author="Parthasarathi [Nokia]" w:date="2024-02-13T13:15:00Z">
              <w:r w:rsidRPr="008B1C02">
                <w:t>Description</w:t>
              </w:r>
            </w:ins>
          </w:p>
        </w:tc>
      </w:tr>
      <w:tr w:rsidR="00E14F22" w:rsidRPr="008B1C02" w14:paraId="572866FD" w14:textId="77777777" w:rsidTr="00EA7FF8">
        <w:trPr>
          <w:jc w:val="center"/>
          <w:ins w:id="62" w:author="Parthasarathi [Nokia]" w:date="2024-02-13T13:15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990F29" w14:textId="77777777" w:rsidR="0056675E" w:rsidRPr="008B1C02" w:rsidRDefault="0056675E" w:rsidP="00EA7FF8">
            <w:pPr>
              <w:pStyle w:val="TAL"/>
              <w:rPr>
                <w:ins w:id="63" w:author="Parthasarathi [Nokia]" w:date="2024-02-13T13:15:00Z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9E7661E" w14:textId="77777777" w:rsidR="0056675E" w:rsidRPr="008B1C02" w:rsidRDefault="0056675E" w:rsidP="00EA7FF8">
            <w:pPr>
              <w:pStyle w:val="TAL"/>
              <w:rPr>
                <w:ins w:id="64" w:author="Parthasarathi [Nokia]" w:date="2024-02-13T13:15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D457F04" w14:textId="77777777" w:rsidR="0056675E" w:rsidRPr="008B1C02" w:rsidRDefault="0056675E" w:rsidP="00EA7FF8">
            <w:pPr>
              <w:pStyle w:val="TAL"/>
              <w:rPr>
                <w:ins w:id="65" w:author="Parthasarathi [Nokia]" w:date="2024-02-13T13:15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E26886F" w14:textId="77777777" w:rsidR="0056675E" w:rsidRPr="008B1C02" w:rsidRDefault="0056675E" w:rsidP="00EA7FF8">
            <w:pPr>
              <w:pStyle w:val="TAL"/>
              <w:rPr>
                <w:ins w:id="66" w:author="Parthasarathi [Nokia]" w:date="2024-02-13T13:15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74CC4D7" w14:textId="77777777" w:rsidR="0056675E" w:rsidRPr="008B1C02" w:rsidRDefault="0056675E" w:rsidP="00EA7FF8">
            <w:pPr>
              <w:pStyle w:val="TAL"/>
              <w:rPr>
                <w:ins w:id="67" w:author="Parthasarathi [Nokia]" w:date="2024-02-13T13:15:00Z"/>
              </w:rPr>
            </w:pPr>
          </w:p>
        </w:tc>
      </w:tr>
    </w:tbl>
    <w:p w14:paraId="4403CD8E" w14:textId="77777777" w:rsidR="0056675E" w:rsidRPr="008B1C02" w:rsidRDefault="0056675E" w:rsidP="0056675E">
      <w:pPr>
        <w:rPr>
          <w:ins w:id="68" w:author="Parthasarathi [Nokia]" w:date="2024-02-13T13:15:00Z"/>
          <w:rFonts w:ascii="Arial" w:eastAsia="DengXian" w:hAnsi="Arial"/>
          <w:sz w:val="18"/>
        </w:rPr>
      </w:pPr>
    </w:p>
    <w:p w14:paraId="60F18BAA" w14:textId="70B59C6F" w:rsidR="0056675E" w:rsidRDefault="0056675E" w:rsidP="0056675E">
      <w:pPr>
        <w:rPr>
          <w:ins w:id="69" w:author="Parthasarathi [Nokia]" w:date="2024-02-13T13:15:00Z"/>
        </w:rPr>
      </w:pPr>
      <w:ins w:id="70" w:author="Parthasarathi [Nokia]" w:date="2024-02-13T13:15:00Z">
        <w:r w:rsidRPr="008B1C02">
          <w:t>This method shall support the request data structures specified in table </w:t>
        </w:r>
        <w:r>
          <w:t>5.32</w:t>
        </w:r>
        <w:r w:rsidRPr="008B1C02">
          <w:t>.2.3.3.</w:t>
        </w:r>
      </w:ins>
      <w:ins w:id="71" w:author="Parthasarathi [Nokia]" w:date="2024-02-13T13:30:00Z">
        <w:r w:rsidR="00214CDC">
          <w:t>4</w:t>
        </w:r>
      </w:ins>
      <w:ins w:id="72" w:author="Parthasarathi [Nokia]" w:date="2024-02-13T13:15:00Z">
        <w:r w:rsidRPr="008B1C02">
          <w:t>2 and the response data structures and response codes specified in table </w:t>
        </w:r>
        <w:r>
          <w:t>5.32</w:t>
        </w:r>
        <w:r w:rsidRPr="008B1C02">
          <w:t>.2.3.3.</w:t>
        </w:r>
      </w:ins>
      <w:ins w:id="73" w:author="Parthasarathi [Nokia]" w:date="2024-02-13T13:30:00Z">
        <w:r w:rsidR="00214CDC">
          <w:t>4</w:t>
        </w:r>
      </w:ins>
      <w:ins w:id="74" w:author="Parthasarathi [Nokia]" w:date="2024-02-13T13:15:00Z">
        <w:r w:rsidRPr="008B1C02">
          <w:t>-4.</w:t>
        </w:r>
      </w:ins>
    </w:p>
    <w:p w14:paraId="2D87D2C0" w14:textId="0FEF05B5" w:rsidR="0056675E" w:rsidRPr="008B1C02" w:rsidRDefault="0056675E" w:rsidP="0056675E">
      <w:pPr>
        <w:pStyle w:val="TH"/>
        <w:rPr>
          <w:ins w:id="75" w:author="Parthasarathi [Nokia]" w:date="2024-02-13T13:15:00Z"/>
        </w:rPr>
      </w:pPr>
      <w:ins w:id="76" w:author="Parthasarathi [Nokia]" w:date="2024-02-13T13:15:00Z">
        <w:r w:rsidRPr="008B1C02">
          <w:t>Table </w:t>
        </w:r>
        <w:r>
          <w:t>5.32</w:t>
        </w:r>
        <w:r w:rsidRPr="008B1C02">
          <w:t>.2.3.3.</w:t>
        </w:r>
      </w:ins>
      <w:ins w:id="77" w:author="Parthasarathi [Nokia]" w:date="2024-02-13T13:30:00Z">
        <w:r w:rsidR="00214CDC">
          <w:t>4</w:t>
        </w:r>
      </w:ins>
      <w:ins w:id="78" w:author="Parthasarathi [Nokia]" w:date="2024-02-13T13:15:00Z">
        <w:r w:rsidRPr="008B1C02">
          <w:t>-2: Data structures supported by the P</w:t>
        </w:r>
      </w:ins>
      <w:ins w:id="79" w:author="Parthasarathi [Nokia]" w:date="2024-02-13T13:17:00Z">
        <w:r>
          <w:t>ATCH</w:t>
        </w:r>
      </w:ins>
      <w:ins w:id="80" w:author="Parthasarathi [Nokia]" w:date="2024-02-13T13:15:00Z">
        <w:r w:rsidRPr="008B1C0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E14F22" w:rsidRPr="008B1C02" w14:paraId="508CCE76" w14:textId="77777777" w:rsidTr="00EA7FF8">
        <w:trPr>
          <w:jc w:val="center"/>
          <w:ins w:id="81" w:author="Parthasarathi [Nokia]" w:date="2024-02-13T13:15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ACC8FF" w14:textId="77777777" w:rsidR="0056675E" w:rsidRPr="008B1C02" w:rsidRDefault="0056675E" w:rsidP="00EA7FF8">
            <w:pPr>
              <w:pStyle w:val="TAH"/>
              <w:rPr>
                <w:ins w:id="82" w:author="Parthasarathi [Nokia]" w:date="2024-02-13T13:15:00Z"/>
              </w:rPr>
            </w:pPr>
            <w:ins w:id="83" w:author="Parthasarathi [Nokia]" w:date="2024-02-13T13:15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A7AFC8" w14:textId="77777777" w:rsidR="0056675E" w:rsidRPr="008B1C02" w:rsidRDefault="0056675E" w:rsidP="00EA7FF8">
            <w:pPr>
              <w:pStyle w:val="TAH"/>
              <w:rPr>
                <w:ins w:id="84" w:author="Parthasarathi [Nokia]" w:date="2024-02-13T13:15:00Z"/>
              </w:rPr>
            </w:pPr>
            <w:ins w:id="85" w:author="Parthasarathi [Nokia]" w:date="2024-02-13T13:15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D0F80FF" w14:textId="77777777" w:rsidR="0056675E" w:rsidRPr="008B1C02" w:rsidRDefault="0056675E" w:rsidP="00EA7FF8">
            <w:pPr>
              <w:pStyle w:val="TAH"/>
              <w:rPr>
                <w:ins w:id="86" w:author="Parthasarathi [Nokia]" w:date="2024-02-13T13:15:00Z"/>
              </w:rPr>
            </w:pPr>
            <w:ins w:id="87" w:author="Parthasarathi [Nokia]" w:date="2024-02-13T13:15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6D47B58" w14:textId="77777777" w:rsidR="0056675E" w:rsidRPr="008B1C02" w:rsidRDefault="0056675E" w:rsidP="00EA7FF8">
            <w:pPr>
              <w:pStyle w:val="TAH"/>
              <w:rPr>
                <w:ins w:id="88" w:author="Parthasarathi [Nokia]" w:date="2024-02-13T13:15:00Z"/>
              </w:rPr>
            </w:pPr>
            <w:ins w:id="89" w:author="Parthasarathi [Nokia]" w:date="2024-02-13T13:15:00Z">
              <w:r w:rsidRPr="008B1C02">
                <w:t>Description</w:t>
              </w:r>
            </w:ins>
          </w:p>
        </w:tc>
      </w:tr>
      <w:tr w:rsidR="00E14F22" w:rsidRPr="008B1C02" w14:paraId="2E7E989B" w14:textId="77777777" w:rsidTr="00EA7FF8">
        <w:trPr>
          <w:jc w:val="center"/>
          <w:ins w:id="90" w:author="Parthasarathi [Nokia]" w:date="2024-02-13T13:15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44D9697F" w14:textId="1A3E27B9" w:rsidR="0056675E" w:rsidRPr="008B1C02" w:rsidRDefault="0056675E" w:rsidP="00EA7FF8">
            <w:pPr>
              <w:pStyle w:val="TAL"/>
              <w:rPr>
                <w:ins w:id="91" w:author="Parthasarathi [Nokia]" w:date="2024-02-13T13:15:00Z"/>
              </w:rPr>
            </w:pPr>
            <w:proofErr w:type="spellStart"/>
            <w:ins w:id="92" w:author="Parthasarathi [Nokia]" w:date="2024-02-13T13:15:00Z">
              <w:r>
                <w:t>MemUeSelectAssistSubsc</w:t>
              </w:r>
            </w:ins>
            <w:ins w:id="93" w:author="Parthasarathi [Nokia]" w:date="2024-02-13T17:37:00Z">
              <w:r w:rsidR="000E579D">
                <w:t>Patch</w:t>
              </w:r>
            </w:ins>
            <w:proofErr w:type="spellEnd"/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63B104CD" w14:textId="77777777" w:rsidR="0056675E" w:rsidRPr="008B1C02" w:rsidRDefault="0056675E" w:rsidP="00EA7FF8">
            <w:pPr>
              <w:pStyle w:val="TAC"/>
              <w:rPr>
                <w:ins w:id="94" w:author="Parthasarathi [Nokia]" w:date="2024-02-13T13:15:00Z"/>
              </w:rPr>
            </w:pPr>
            <w:ins w:id="95" w:author="Parthasarathi [Nokia]" w:date="2024-02-13T13:15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19121A3F" w14:textId="77777777" w:rsidR="0056675E" w:rsidRPr="008B1C02" w:rsidRDefault="0056675E" w:rsidP="00EA7FF8">
            <w:pPr>
              <w:pStyle w:val="TAC"/>
              <w:rPr>
                <w:ins w:id="96" w:author="Parthasarathi [Nokia]" w:date="2024-02-13T13:15:00Z"/>
              </w:rPr>
            </w:pPr>
            <w:ins w:id="97" w:author="Parthasarathi [Nokia]" w:date="2024-02-13T13:15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66859A55" w14:textId="046526AD" w:rsidR="0056675E" w:rsidRPr="008B1C02" w:rsidRDefault="0056675E" w:rsidP="00EA7FF8">
            <w:pPr>
              <w:pStyle w:val="TAL"/>
              <w:rPr>
                <w:ins w:id="98" w:author="Parthasarathi [Nokia]" w:date="2024-02-13T13:15:00Z"/>
              </w:rPr>
            </w:pPr>
            <w:ins w:id="99" w:author="Parthasarathi [Nokia]" w:date="2024-02-13T13:15:00Z">
              <w:r w:rsidRPr="008B1C02">
                <w:t xml:space="preserve">Parameters to </w:t>
              </w:r>
            </w:ins>
            <w:ins w:id="100" w:author="Parthasarathi [Nokia]" w:date="2024-02-13T17:37:00Z">
              <w:r w:rsidR="000E579D">
                <w:t>modify</w:t>
              </w:r>
            </w:ins>
            <w:ins w:id="101" w:author="Parthasarathi [Nokia]" w:date="2024-02-13T13:15:00Z">
              <w:r w:rsidRPr="008B1C02">
                <w:t xml:space="preserve"> the Individual </w:t>
              </w:r>
              <w:r>
                <w:t>Member UE Selection Assistance Subscription</w:t>
              </w:r>
              <w:r w:rsidRPr="008B1C02">
                <w:t xml:space="preserve"> resource.</w:t>
              </w:r>
            </w:ins>
          </w:p>
        </w:tc>
      </w:tr>
    </w:tbl>
    <w:p w14:paraId="49B13119" w14:textId="77777777" w:rsidR="0056675E" w:rsidRPr="007239D1" w:rsidRDefault="0056675E" w:rsidP="0056675E">
      <w:pPr>
        <w:rPr>
          <w:ins w:id="102" w:author="Parthasarathi [Nokia]" w:date="2024-02-13T13:15:00Z"/>
        </w:rPr>
      </w:pPr>
    </w:p>
    <w:p w14:paraId="2DB56E2A" w14:textId="6D2BB830" w:rsidR="0056675E" w:rsidRPr="008B1C02" w:rsidRDefault="0056675E" w:rsidP="0056675E">
      <w:pPr>
        <w:pStyle w:val="TH"/>
        <w:rPr>
          <w:ins w:id="103" w:author="Parthasarathi [Nokia]" w:date="2024-02-13T13:15:00Z"/>
        </w:rPr>
      </w:pPr>
      <w:ins w:id="104" w:author="Parthasarathi [Nokia]" w:date="2024-02-13T13:15:00Z">
        <w:r w:rsidRPr="008B1C02">
          <w:t>Table </w:t>
        </w:r>
        <w:r>
          <w:t>5.32</w:t>
        </w:r>
        <w:r w:rsidRPr="008B1C02">
          <w:t>.2.3.3.</w:t>
        </w:r>
      </w:ins>
      <w:ins w:id="105" w:author="Parthasarathi [Nokia]" w:date="2024-02-13T13:30:00Z">
        <w:r w:rsidR="00214CDC">
          <w:t>4</w:t>
        </w:r>
      </w:ins>
      <w:ins w:id="106" w:author="Parthasarathi [Nokia]" w:date="2024-02-13T13:15:00Z">
        <w:r w:rsidRPr="008B1C02">
          <w:t>-3: Data structures supported by the P</w:t>
        </w:r>
      </w:ins>
      <w:ins w:id="107" w:author="Parthasarathi [Nokia]" w:date="2024-02-13T13:18:00Z">
        <w:r w:rsidR="00AF2B19">
          <w:t>A</w:t>
        </w:r>
      </w:ins>
      <w:ins w:id="108" w:author="Parthasarathi [Nokia]" w:date="2024-02-13T13:15:00Z">
        <w:r w:rsidRPr="008B1C02">
          <w:t>T</w:t>
        </w:r>
      </w:ins>
      <w:ins w:id="109" w:author="Parthasarathi [Nokia]" w:date="2024-02-13T13:18:00Z">
        <w:r w:rsidR="00AF2B19">
          <w:t>CH</w:t>
        </w:r>
      </w:ins>
      <w:ins w:id="110" w:author="Parthasarathi [Nokia]" w:date="2024-02-13T13:15:00Z">
        <w:r w:rsidRPr="008B1C0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D8409D" w:rsidRPr="008B1C02" w14:paraId="6BE32D27" w14:textId="77777777" w:rsidTr="00EA7FF8">
        <w:trPr>
          <w:jc w:val="center"/>
          <w:ins w:id="111" w:author="Parthasarathi [Nokia]" w:date="2024-02-13T13:15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50122F" w14:textId="77777777" w:rsidR="0056675E" w:rsidRPr="008B1C02" w:rsidRDefault="0056675E" w:rsidP="00EA7FF8">
            <w:pPr>
              <w:pStyle w:val="TAH"/>
              <w:rPr>
                <w:ins w:id="112" w:author="Parthasarathi [Nokia]" w:date="2024-02-13T13:15:00Z"/>
              </w:rPr>
            </w:pPr>
            <w:ins w:id="113" w:author="Parthasarathi [Nokia]" w:date="2024-02-13T13:15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D64F25" w14:textId="77777777" w:rsidR="0056675E" w:rsidRPr="008B1C02" w:rsidRDefault="0056675E" w:rsidP="00EA7FF8">
            <w:pPr>
              <w:pStyle w:val="TAH"/>
              <w:rPr>
                <w:ins w:id="114" w:author="Parthasarathi [Nokia]" w:date="2024-02-13T13:15:00Z"/>
              </w:rPr>
            </w:pPr>
            <w:ins w:id="115" w:author="Parthasarathi [Nokia]" w:date="2024-02-13T13:15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A70F83" w14:textId="77777777" w:rsidR="0056675E" w:rsidRPr="008B1C02" w:rsidRDefault="0056675E" w:rsidP="00EA7FF8">
            <w:pPr>
              <w:pStyle w:val="TAH"/>
              <w:rPr>
                <w:ins w:id="116" w:author="Parthasarathi [Nokia]" w:date="2024-02-13T13:15:00Z"/>
              </w:rPr>
            </w:pPr>
            <w:ins w:id="117" w:author="Parthasarathi [Nokia]" w:date="2024-02-13T13:15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0B02F6" w14:textId="77777777" w:rsidR="0056675E" w:rsidRPr="008B1C02" w:rsidRDefault="0056675E" w:rsidP="00EA7FF8">
            <w:pPr>
              <w:pStyle w:val="TAH"/>
              <w:rPr>
                <w:ins w:id="118" w:author="Parthasarathi [Nokia]" w:date="2024-02-13T13:15:00Z"/>
              </w:rPr>
            </w:pPr>
            <w:ins w:id="119" w:author="Parthasarathi [Nokia]" w:date="2024-02-13T13:15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7D6046" w14:textId="77777777" w:rsidR="0056675E" w:rsidRPr="008B1C02" w:rsidRDefault="0056675E" w:rsidP="00EA7FF8">
            <w:pPr>
              <w:pStyle w:val="TAH"/>
              <w:rPr>
                <w:ins w:id="120" w:author="Parthasarathi [Nokia]" w:date="2024-02-13T13:15:00Z"/>
              </w:rPr>
            </w:pPr>
            <w:ins w:id="121" w:author="Parthasarathi [Nokia]" w:date="2024-02-13T13:15:00Z">
              <w:r w:rsidRPr="008B1C02">
                <w:t>Description</w:t>
              </w:r>
            </w:ins>
          </w:p>
        </w:tc>
      </w:tr>
      <w:tr w:rsidR="00D8409D" w:rsidRPr="008B1C02" w14:paraId="23740C01" w14:textId="77777777" w:rsidTr="00EA7FF8">
        <w:trPr>
          <w:jc w:val="center"/>
          <w:ins w:id="122" w:author="Parthasarathi [Nokia]" w:date="2024-02-13T13:15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05481533" w14:textId="77777777" w:rsidR="0056675E" w:rsidRPr="008B1C02" w:rsidRDefault="0056675E" w:rsidP="00EA7FF8">
            <w:pPr>
              <w:pStyle w:val="TAL"/>
              <w:rPr>
                <w:ins w:id="123" w:author="Parthasarathi [Nokia]" w:date="2024-02-13T13:15:00Z"/>
              </w:rPr>
            </w:pPr>
            <w:proofErr w:type="spellStart"/>
            <w:ins w:id="124" w:author="Parthasarathi [Nokia]" w:date="2024-02-13T13:15:00Z">
              <w:r>
                <w:t>MemUeSelectAssistSubsc</w:t>
              </w:r>
              <w:proofErr w:type="spellEnd"/>
            </w:ins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39620BE3" w14:textId="77777777" w:rsidR="0056675E" w:rsidRPr="008B1C02" w:rsidRDefault="0056675E" w:rsidP="00EA7FF8">
            <w:pPr>
              <w:pStyle w:val="TAC"/>
              <w:rPr>
                <w:ins w:id="125" w:author="Parthasarathi [Nokia]" w:date="2024-02-13T13:15:00Z"/>
              </w:rPr>
            </w:pPr>
            <w:ins w:id="126" w:author="Parthasarathi [Nokia]" w:date="2024-02-13T13:15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016ECC73" w14:textId="77777777" w:rsidR="0056675E" w:rsidRPr="008B1C02" w:rsidRDefault="0056675E" w:rsidP="00EA7FF8">
            <w:pPr>
              <w:pStyle w:val="TAC"/>
              <w:rPr>
                <w:ins w:id="127" w:author="Parthasarathi [Nokia]" w:date="2024-02-13T13:15:00Z"/>
              </w:rPr>
            </w:pPr>
            <w:ins w:id="128" w:author="Parthasarathi [Nokia]" w:date="2024-02-13T13:15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12A6081C" w14:textId="77777777" w:rsidR="0056675E" w:rsidRPr="008B1C02" w:rsidRDefault="0056675E" w:rsidP="00EA7FF8">
            <w:pPr>
              <w:pStyle w:val="TAL"/>
              <w:rPr>
                <w:ins w:id="129" w:author="Parthasarathi [Nokia]" w:date="2024-02-13T13:15:00Z"/>
              </w:rPr>
            </w:pPr>
            <w:ins w:id="130" w:author="Parthasarathi [Nokia]" w:date="2024-02-13T13:15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0691D3B9" w14:textId="5BE269D7" w:rsidR="0056675E" w:rsidRPr="008B1C02" w:rsidRDefault="0056675E" w:rsidP="00EA7FF8">
            <w:pPr>
              <w:pStyle w:val="TAL"/>
              <w:rPr>
                <w:ins w:id="131" w:author="Parthasarathi [Nokia]" w:date="2024-02-13T13:15:00Z"/>
              </w:rPr>
            </w:pPr>
            <w:ins w:id="132" w:author="Parthasarathi [Nokia]" w:date="2024-02-13T13:15:00Z">
              <w:r w:rsidRPr="008B1C02">
                <w:t xml:space="preserve">The Individual </w:t>
              </w:r>
              <w:r>
                <w:t>Member UE Selection Assistance Subscription</w:t>
              </w:r>
              <w:r w:rsidRPr="008B1C02">
                <w:t xml:space="preserve"> resource was updated </w:t>
              </w:r>
            </w:ins>
            <w:ins w:id="133" w:author="Parthasarathi [Nokia]" w:date="2024-02-13T13:24:00Z">
              <w:r w:rsidR="00691DAE" w:rsidRPr="008B1C02">
                <w:t>successfully,</w:t>
              </w:r>
            </w:ins>
            <w:ins w:id="134" w:author="Parthasarathi [Nokia]" w:date="2024-02-13T13:15:00Z">
              <w:r w:rsidRPr="008B1C02">
                <w:t xml:space="preserve"> and a representation of the created resource is returned in the response body.</w:t>
              </w:r>
            </w:ins>
          </w:p>
        </w:tc>
      </w:tr>
      <w:tr w:rsidR="00D8409D" w:rsidRPr="008B1C02" w14:paraId="19E95C9C" w14:textId="77777777" w:rsidTr="00EA7FF8">
        <w:trPr>
          <w:jc w:val="center"/>
          <w:ins w:id="135" w:author="Parthasarathi [Nokia]" w:date="2024-02-13T13:15:00Z"/>
        </w:trPr>
        <w:tc>
          <w:tcPr>
            <w:tcW w:w="1583" w:type="pct"/>
          </w:tcPr>
          <w:p w14:paraId="35FD4F81" w14:textId="77777777" w:rsidR="0056675E" w:rsidRPr="008B1C02" w:rsidRDefault="0056675E" w:rsidP="00EA7FF8">
            <w:pPr>
              <w:pStyle w:val="TAL"/>
              <w:rPr>
                <w:ins w:id="136" w:author="Parthasarathi [Nokia]" w:date="2024-02-13T13:15:00Z"/>
              </w:rPr>
            </w:pPr>
            <w:ins w:id="137" w:author="Parthasarathi [Nokia]" w:date="2024-02-13T13:15:00Z">
              <w:r w:rsidRPr="008B1C02">
                <w:t>n/a</w:t>
              </w:r>
            </w:ins>
          </w:p>
        </w:tc>
        <w:tc>
          <w:tcPr>
            <w:tcW w:w="164" w:type="pct"/>
          </w:tcPr>
          <w:p w14:paraId="51DFCE7C" w14:textId="77777777" w:rsidR="0056675E" w:rsidRPr="008B1C02" w:rsidRDefault="0056675E" w:rsidP="00EA7FF8">
            <w:pPr>
              <w:pStyle w:val="TAC"/>
              <w:rPr>
                <w:ins w:id="138" w:author="Parthasarathi [Nokia]" w:date="2024-02-13T13:15:00Z"/>
              </w:rPr>
            </w:pPr>
          </w:p>
        </w:tc>
        <w:tc>
          <w:tcPr>
            <w:tcW w:w="584" w:type="pct"/>
          </w:tcPr>
          <w:p w14:paraId="12013946" w14:textId="77777777" w:rsidR="0056675E" w:rsidRPr="008B1C02" w:rsidRDefault="0056675E" w:rsidP="00EA7FF8">
            <w:pPr>
              <w:pStyle w:val="TAC"/>
              <w:rPr>
                <w:ins w:id="139" w:author="Parthasarathi [Nokia]" w:date="2024-02-13T13:15:00Z"/>
              </w:rPr>
            </w:pPr>
          </w:p>
        </w:tc>
        <w:tc>
          <w:tcPr>
            <w:tcW w:w="816" w:type="pct"/>
          </w:tcPr>
          <w:p w14:paraId="53FEFE2E" w14:textId="77777777" w:rsidR="0056675E" w:rsidRPr="008B1C02" w:rsidRDefault="0056675E" w:rsidP="00EA7FF8">
            <w:pPr>
              <w:pStyle w:val="TAL"/>
              <w:rPr>
                <w:ins w:id="140" w:author="Parthasarathi [Nokia]" w:date="2024-02-13T13:15:00Z"/>
              </w:rPr>
            </w:pPr>
            <w:ins w:id="141" w:author="Parthasarathi [Nokia]" w:date="2024-02-13T13:15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786A1D0C" w14:textId="2AF569DD" w:rsidR="0056675E" w:rsidRPr="008B1C02" w:rsidRDefault="0056675E" w:rsidP="00EA7FF8">
            <w:pPr>
              <w:pStyle w:val="TAL"/>
              <w:rPr>
                <w:ins w:id="142" w:author="Parthasarathi [Nokia]" w:date="2024-02-13T13:15:00Z"/>
              </w:rPr>
            </w:pPr>
            <w:ins w:id="143" w:author="Parthasarathi [Nokia]" w:date="2024-02-13T13:15:00Z">
              <w:r w:rsidRPr="008B1C02">
                <w:t xml:space="preserve">The Individual </w:t>
              </w:r>
              <w:r>
                <w:t>Member UE Selection Assistance Subscription</w:t>
              </w:r>
              <w:r w:rsidRPr="008B1C02">
                <w:t xml:space="preserve"> resource was successfully </w:t>
              </w:r>
            </w:ins>
            <w:ins w:id="144" w:author="Parthasarathi [Nokia]" w:date="2024-02-13T13:24:00Z">
              <w:r w:rsidR="00691DAE" w:rsidRPr="008B1C02">
                <w:t>updated,</w:t>
              </w:r>
            </w:ins>
            <w:ins w:id="145" w:author="Parthasarathi [Nokia]" w:date="2024-02-13T13:15:00Z">
              <w:r w:rsidRPr="008B1C02">
                <w:t xml:space="preserve"> and no content is to be returned in the response body.</w:t>
              </w:r>
            </w:ins>
          </w:p>
        </w:tc>
      </w:tr>
      <w:tr w:rsidR="00D8409D" w:rsidRPr="008B1C02" w14:paraId="063721FC" w14:textId="77777777" w:rsidTr="00EA7FF8">
        <w:trPr>
          <w:jc w:val="center"/>
          <w:ins w:id="146" w:author="Parthasarathi [Nokia]" w:date="2024-02-13T13:15:00Z"/>
        </w:trPr>
        <w:tc>
          <w:tcPr>
            <w:tcW w:w="1583" w:type="pct"/>
          </w:tcPr>
          <w:p w14:paraId="28927AE8" w14:textId="77777777" w:rsidR="0056675E" w:rsidRPr="008B1C02" w:rsidRDefault="0056675E" w:rsidP="00EA7FF8">
            <w:pPr>
              <w:pStyle w:val="TAL"/>
              <w:rPr>
                <w:ins w:id="147" w:author="Parthasarathi [Nokia]" w:date="2024-02-13T13:15:00Z"/>
                <w:rFonts w:eastAsia="DengXian"/>
              </w:rPr>
            </w:pPr>
            <w:ins w:id="148" w:author="Parthasarathi [Nokia]" w:date="2024-02-13T13:15:00Z">
              <w:r w:rsidRPr="008B1C02">
                <w:t>n/a</w:t>
              </w:r>
            </w:ins>
          </w:p>
        </w:tc>
        <w:tc>
          <w:tcPr>
            <w:tcW w:w="164" w:type="pct"/>
          </w:tcPr>
          <w:p w14:paraId="1681CC88" w14:textId="77777777" w:rsidR="0056675E" w:rsidRPr="008B1C02" w:rsidRDefault="0056675E" w:rsidP="00EA7FF8">
            <w:pPr>
              <w:pStyle w:val="TAC"/>
              <w:rPr>
                <w:ins w:id="149" w:author="Parthasarathi [Nokia]" w:date="2024-02-13T13:15:00Z"/>
              </w:rPr>
            </w:pPr>
          </w:p>
        </w:tc>
        <w:tc>
          <w:tcPr>
            <w:tcW w:w="584" w:type="pct"/>
          </w:tcPr>
          <w:p w14:paraId="0C90445E" w14:textId="77777777" w:rsidR="0056675E" w:rsidRPr="008B1C02" w:rsidRDefault="0056675E" w:rsidP="00EA7FF8">
            <w:pPr>
              <w:pStyle w:val="TAC"/>
              <w:rPr>
                <w:ins w:id="150" w:author="Parthasarathi [Nokia]" w:date="2024-02-13T13:15:00Z"/>
              </w:rPr>
            </w:pPr>
          </w:p>
        </w:tc>
        <w:tc>
          <w:tcPr>
            <w:tcW w:w="816" w:type="pct"/>
          </w:tcPr>
          <w:p w14:paraId="159B7E27" w14:textId="77777777" w:rsidR="0056675E" w:rsidRPr="008B1C02" w:rsidRDefault="0056675E" w:rsidP="00EA7FF8">
            <w:pPr>
              <w:pStyle w:val="TAL"/>
              <w:rPr>
                <w:ins w:id="151" w:author="Parthasarathi [Nokia]" w:date="2024-02-13T13:15:00Z"/>
              </w:rPr>
            </w:pPr>
            <w:ins w:id="152" w:author="Parthasarathi [Nokia]" w:date="2024-02-13T13:15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094353E5" w14:textId="77777777" w:rsidR="0056675E" w:rsidRPr="008B1C02" w:rsidRDefault="0056675E" w:rsidP="00EA7FF8">
            <w:pPr>
              <w:pStyle w:val="TAL"/>
              <w:rPr>
                <w:ins w:id="153" w:author="Parthasarathi [Nokia]" w:date="2024-02-13T13:15:00Z"/>
              </w:rPr>
            </w:pPr>
            <w:ins w:id="154" w:author="Parthasarathi [Nokia]" w:date="2024-02-13T13:15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76F634BB" w14:textId="77777777" w:rsidR="0056675E" w:rsidRPr="008B1C02" w:rsidRDefault="0056675E" w:rsidP="00EA7FF8">
            <w:pPr>
              <w:pStyle w:val="TAL"/>
              <w:rPr>
                <w:ins w:id="155" w:author="Parthasarathi [Nokia]" w:date="2024-02-13T13:15:00Z"/>
              </w:rPr>
            </w:pPr>
          </w:p>
          <w:p w14:paraId="5E51E125" w14:textId="77777777" w:rsidR="0056675E" w:rsidRPr="008B1C02" w:rsidRDefault="0056675E" w:rsidP="00EA7FF8">
            <w:pPr>
              <w:pStyle w:val="TAL"/>
              <w:rPr>
                <w:ins w:id="156" w:author="Parthasarathi [Nokia]" w:date="2024-02-13T13:15:00Z"/>
              </w:rPr>
            </w:pPr>
            <w:ins w:id="157" w:author="Parthasarathi [Nokia]" w:date="2024-02-13T13:15:00Z">
              <w:r w:rsidRPr="008B1C02">
                <w:t>Redirection handling is described in clause 5.2.10 of 3GPP TS 29.122 [4].</w:t>
              </w:r>
            </w:ins>
          </w:p>
        </w:tc>
      </w:tr>
      <w:tr w:rsidR="00D8409D" w:rsidRPr="008B1C02" w14:paraId="79C5504B" w14:textId="77777777" w:rsidTr="00EA7FF8">
        <w:trPr>
          <w:jc w:val="center"/>
          <w:ins w:id="158" w:author="Parthasarathi [Nokia]" w:date="2024-02-13T13:15:00Z"/>
        </w:trPr>
        <w:tc>
          <w:tcPr>
            <w:tcW w:w="1583" w:type="pct"/>
          </w:tcPr>
          <w:p w14:paraId="0C1F7659" w14:textId="77777777" w:rsidR="0056675E" w:rsidRPr="008B1C02" w:rsidRDefault="0056675E" w:rsidP="00EA7FF8">
            <w:pPr>
              <w:pStyle w:val="TAL"/>
              <w:rPr>
                <w:ins w:id="159" w:author="Parthasarathi [Nokia]" w:date="2024-02-13T13:15:00Z"/>
                <w:rFonts w:eastAsia="DengXian"/>
              </w:rPr>
            </w:pPr>
            <w:ins w:id="160" w:author="Parthasarathi [Nokia]" w:date="2024-02-13T13:15:00Z">
              <w:r w:rsidRPr="008B1C02">
                <w:t>n/a</w:t>
              </w:r>
            </w:ins>
          </w:p>
        </w:tc>
        <w:tc>
          <w:tcPr>
            <w:tcW w:w="164" w:type="pct"/>
          </w:tcPr>
          <w:p w14:paraId="2E0BF7D8" w14:textId="77777777" w:rsidR="0056675E" w:rsidRPr="008B1C02" w:rsidRDefault="0056675E" w:rsidP="00EA7FF8">
            <w:pPr>
              <w:pStyle w:val="TAC"/>
              <w:rPr>
                <w:ins w:id="161" w:author="Parthasarathi [Nokia]" w:date="2024-02-13T13:15:00Z"/>
              </w:rPr>
            </w:pPr>
          </w:p>
        </w:tc>
        <w:tc>
          <w:tcPr>
            <w:tcW w:w="584" w:type="pct"/>
          </w:tcPr>
          <w:p w14:paraId="1C2FE633" w14:textId="77777777" w:rsidR="0056675E" w:rsidRPr="008B1C02" w:rsidRDefault="0056675E" w:rsidP="00EA7FF8">
            <w:pPr>
              <w:pStyle w:val="TAC"/>
              <w:rPr>
                <w:ins w:id="162" w:author="Parthasarathi [Nokia]" w:date="2024-02-13T13:15:00Z"/>
              </w:rPr>
            </w:pPr>
          </w:p>
        </w:tc>
        <w:tc>
          <w:tcPr>
            <w:tcW w:w="816" w:type="pct"/>
          </w:tcPr>
          <w:p w14:paraId="749EE600" w14:textId="77777777" w:rsidR="0056675E" w:rsidRPr="008B1C02" w:rsidRDefault="0056675E" w:rsidP="00EA7FF8">
            <w:pPr>
              <w:pStyle w:val="TAL"/>
              <w:rPr>
                <w:ins w:id="163" w:author="Parthasarathi [Nokia]" w:date="2024-02-13T13:15:00Z"/>
              </w:rPr>
            </w:pPr>
            <w:ins w:id="164" w:author="Parthasarathi [Nokia]" w:date="2024-02-13T13:15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0EEA860A" w14:textId="77777777" w:rsidR="0056675E" w:rsidRPr="008B1C02" w:rsidRDefault="0056675E" w:rsidP="00EA7FF8">
            <w:pPr>
              <w:pStyle w:val="TAL"/>
              <w:rPr>
                <w:ins w:id="165" w:author="Parthasarathi [Nokia]" w:date="2024-02-13T13:15:00Z"/>
              </w:rPr>
            </w:pPr>
            <w:ins w:id="166" w:author="Parthasarathi [Nokia]" w:date="2024-02-13T13:15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624E0CF" w14:textId="77777777" w:rsidR="0056675E" w:rsidRPr="008B1C02" w:rsidRDefault="0056675E" w:rsidP="00EA7FF8">
            <w:pPr>
              <w:pStyle w:val="TAL"/>
              <w:rPr>
                <w:ins w:id="167" w:author="Parthasarathi [Nokia]" w:date="2024-02-13T13:15:00Z"/>
              </w:rPr>
            </w:pPr>
          </w:p>
          <w:p w14:paraId="5FD1415C" w14:textId="77777777" w:rsidR="0056675E" w:rsidRPr="008B1C02" w:rsidRDefault="0056675E" w:rsidP="00EA7FF8">
            <w:pPr>
              <w:pStyle w:val="TAL"/>
              <w:rPr>
                <w:ins w:id="168" w:author="Parthasarathi [Nokia]" w:date="2024-02-13T13:15:00Z"/>
              </w:rPr>
            </w:pPr>
            <w:ins w:id="169" w:author="Parthasarathi [Nokia]" w:date="2024-02-13T13:15:00Z">
              <w:r w:rsidRPr="008B1C02">
                <w:t>Redirection handling is described in clause 5.2.10 of 3GPP TS 29.122 [4].</w:t>
              </w:r>
            </w:ins>
          </w:p>
        </w:tc>
      </w:tr>
      <w:tr w:rsidR="00D8409D" w:rsidRPr="008B1C02" w14:paraId="01FEFD16" w14:textId="77777777" w:rsidTr="00EA7FF8">
        <w:trPr>
          <w:jc w:val="center"/>
          <w:ins w:id="170" w:author="Parthasarathi [Nokia]" w:date="2024-02-13T13:15:00Z"/>
        </w:trPr>
        <w:tc>
          <w:tcPr>
            <w:tcW w:w="5000" w:type="pct"/>
            <w:gridSpan w:val="5"/>
          </w:tcPr>
          <w:p w14:paraId="21A64057" w14:textId="35849F32" w:rsidR="0056675E" w:rsidRPr="008B1C02" w:rsidRDefault="0056675E" w:rsidP="00EA7FF8">
            <w:pPr>
              <w:pStyle w:val="TAN"/>
              <w:rPr>
                <w:ins w:id="171" w:author="Parthasarathi [Nokia]" w:date="2024-02-13T13:15:00Z"/>
              </w:rPr>
            </w:pPr>
            <w:ins w:id="172" w:author="Parthasarathi [Nokia]" w:date="2024-02-13T13:15:00Z">
              <w:r w:rsidRPr="008B1C02">
                <w:t>NOTE:</w:t>
              </w:r>
              <w:r w:rsidRPr="008B1C02">
                <w:tab/>
                <w:t xml:space="preserve">The mandatory HTTP error status code for the </w:t>
              </w:r>
            </w:ins>
            <w:ins w:id="173" w:author="Parthasarathi [Nokia]" w:date="2024-02-13T13:23:00Z">
              <w:r w:rsidR="00AF5A29">
                <w:t>PATCH</w:t>
              </w:r>
            </w:ins>
            <w:ins w:id="174" w:author="Parthasarathi [Nokia]" w:date="2024-02-13T13:15:00Z">
              <w:r w:rsidRPr="008B1C02">
                <w:t xml:space="preserve"> method listed in Table 5.2.6-1 of 3GPP TS 29.122 [4] also apply.</w:t>
              </w:r>
            </w:ins>
          </w:p>
        </w:tc>
      </w:tr>
    </w:tbl>
    <w:p w14:paraId="2E3FE04D" w14:textId="77777777" w:rsidR="0056675E" w:rsidRPr="008B1C02" w:rsidRDefault="0056675E" w:rsidP="0056675E">
      <w:pPr>
        <w:rPr>
          <w:ins w:id="175" w:author="Parthasarathi [Nokia]" w:date="2024-02-13T13:15:00Z"/>
          <w:rFonts w:ascii="Arial" w:hAnsi="Arial"/>
          <w:sz w:val="18"/>
          <w:lang w:val="es-ES"/>
        </w:rPr>
      </w:pPr>
    </w:p>
    <w:p w14:paraId="638CC35D" w14:textId="411D1729" w:rsidR="0056675E" w:rsidRPr="008B1C02" w:rsidRDefault="0056675E" w:rsidP="0056675E">
      <w:pPr>
        <w:pStyle w:val="TH"/>
        <w:rPr>
          <w:ins w:id="176" w:author="Parthasarathi [Nokia]" w:date="2024-02-13T13:15:00Z"/>
        </w:rPr>
      </w:pPr>
      <w:ins w:id="177" w:author="Parthasarathi [Nokia]" w:date="2024-02-13T13:15:00Z">
        <w:r w:rsidRPr="008B1C02">
          <w:t>Table </w:t>
        </w:r>
        <w:r>
          <w:t>5.32</w:t>
        </w:r>
        <w:r w:rsidRPr="008B1C02">
          <w:t>.2.3.3.</w:t>
        </w:r>
      </w:ins>
      <w:ins w:id="178" w:author="Parthasarathi [Nokia]" w:date="2024-02-13T13:31:00Z">
        <w:r w:rsidR="00214CDC">
          <w:t>4</w:t>
        </w:r>
      </w:ins>
      <w:ins w:id="179" w:author="Parthasarathi [Nokia]" w:date="2024-02-13T13:15:00Z">
        <w:r w:rsidRPr="008B1C02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8409D" w:rsidRPr="008B1C02" w14:paraId="32535B35" w14:textId="77777777" w:rsidTr="00EA7FF8">
        <w:trPr>
          <w:jc w:val="center"/>
          <w:ins w:id="180" w:author="Parthasarathi [Nokia]" w:date="2024-02-13T13:15:00Z"/>
        </w:trPr>
        <w:tc>
          <w:tcPr>
            <w:tcW w:w="825" w:type="pct"/>
            <w:shd w:val="clear" w:color="auto" w:fill="C0C0C0"/>
            <w:vAlign w:val="center"/>
          </w:tcPr>
          <w:p w14:paraId="2A2FAC04" w14:textId="77777777" w:rsidR="0056675E" w:rsidRPr="008B1C02" w:rsidRDefault="0056675E" w:rsidP="00EA7FF8">
            <w:pPr>
              <w:pStyle w:val="TAH"/>
              <w:rPr>
                <w:ins w:id="181" w:author="Parthasarathi [Nokia]" w:date="2024-02-13T13:15:00Z"/>
              </w:rPr>
            </w:pPr>
            <w:ins w:id="182" w:author="Parthasarathi [Nokia]" w:date="2024-02-13T13:15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1E6D825" w14:textId="77777777" w:rsidR="0056675E" w:rsidRPr="008B1C02" w:rsidRDefault="0056675E" w:rsidP="00EA7FF8">
            <w:pPr>
              <w:pStyle w:val="TAH"/>
              <w:rPr>
                <w:ins w:id="183" w:author="Parthasarathi [Nokia]" w:date="2024-02-13T13:15:00Z"/>
              </w:rPr>
            </w:pPr>
            <w:ins w:id="184" w:author="Parthasarathi [Nokia]" w:date="2024-02-13T13:15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FFEA9E2" w14:textId="77777777" w:rsidR="0056675E" w:rsidRPr="008B1C02" w:rsidRDefault="0056675E" w:rsidP="00EA7FF8">
            <w:pPr>
              <w:pStyle w:val="TAH"/>
              <w:rPr>
                <w:ins w:id="185" w:author="Parthasarathi [Nokia]" w:date="2024-02-13T13:15:00Z"/>
              </w:rPr>
            </w:pPr>
            <w:ins w:id="186" w:author="Parthasarathi [Nokia]" w:date="2024-02-13T13:15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7C7FD8C" w14:textId="77777777" w:rsidR="0056675E" w:rsidRPr="008B1C02" w:rsidRDefault="0056675E" w:rsidP="00EA7FF8">
            <w:pPr>
              <w:pStyle w:val="TAH"/>
              <w:rPr>
                <w:ins w:id="187" w:author="Parthasarathi [Nokia]" w:date="2024-02-13T13:15:00Z"/>
              </w:rPr>
            </w:pPr>
            <w:ins w:id="188" w:author="Parthasarathi [Nokia]" w:date="2024-02-13T13:15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E56C86B" w14:textId="77777777" w:rsidR="0056675E" w:rsidRPr="008B1C02" w:rsidRDefault="0056675E" w:rsidP="00EA7FF8">
            <w:pPr>
              <w:pStyle w:val="TAH"/>
              <w:rPr>
                <w:ins w:id="189" w:author="Parthasarathi [Nokia]" w:date="2024-02-13T13:15:00Z"/>
              </w:rPr>
            </w:pPr>
            <w:ins w:id="190" w:author="Parthasarathi [Nokia]" w:date="2024-02-13T13:15:00Z">
              <w:r w:rsidRPr="008B1C02">
                <w:t>Description</w:t>
              </w:r>
            </w:ins>
          </w:p>
        </w:tc>
      </w:tr>
      <w:tr w:rsidR="00D8409D" w:rsidRPr="008B1C02" w14:paraId="1A6665E1" w14:textId="77777777" w:rsidTr="00EA7FF8">
        <w:trPr>
          <w:jc w:val="center"/>
          <w:ins w:id="191" w:author="Parthasarathi [Nokia]" w:date="2024-02-13T13:15:00Z"/>
        </w:trPr>
        <w:tc>
          <w:tcPr>
            <w:tcW w:w="825" w:type="pct"/>
            <w:shd w:val="clear" w:color="auto" w:fill="auto"/>
            <w:vAlign w:val="center"/>
          </w:tcPr>
          <w:p w14:paraId="42DECBC8" w14:textId="77777777" w:rsidR="0056675E" w:rsidRPr="008B1C02" w:rsidRDefault="0056675E" w:rsidP="00EA7FF8">
            <w:pPr>
              <w:pStyle w:val="TAL"/>
              <w:rPr>
                <w:ins w:id="192" w:author="Parthasarathi [Nokia]" w:date="2024-02-13T13:15:00Z"/>
              </w:rPr>
            </w:pPr>
            <w:ins w:id="193" w:author="Parthasarathi [Nokia]" w:date="2024-02-13T13:15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83C9517" w14:textId="77777777" w:rsidR="0056675E" w:rsidRPr="008B1C02" w:rsidRDefault="0056675E" w:rsidP="00EA7FF8">
            <w:pPr>
              <w:pStyle w:val="TAL"/>
              <w:rPr>
                <w:ins w:id="194" w:author="Parthasarathi [Nokia]" w:date="2024-02-13T13:15:00Z"/>
              </w:rPr>
            </w:pPr>
            <w:ins w:id="195" w:author="Parthasarathi [Nokia]" w:date="2024-02-13T13:15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4730809A" w14:textId="77777777" w:rsidR="0056675E" w:rsidRPr="008B1C02" w:rsidRDefault="0056675E" w:rsidP="00EA7FF8">
            <w:pPr>
              <w:pStyle w:val="TAC"/>
              <w:rPr>
                <w:ins w:id="196" w:author="Parthasarathi [Nokia]" w:date="2024-02-13T13:15:00Z"/>
              </w:rPr>
            </w:pPr>
            <w:ins w:id="197" w:author="Parthasarathi [Nokia]" w:date="2024-02-13T13:15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2AC2677E" w14:textId="77777777" w:rsidR="0056675E" w:rsidRPr="008B1C02" w:rsidRDefault="0056675E" w:rsidP="00EA7FF8">
            <w:pPr>
              <w:pStyle w:val="TAC"/>
              <w:rPr>
                <w:ins w:id="198" w:author="Parthasarathi [Nokia]" w:date="2024-02-13T13:15:00Z"/>
              </w:rPr>
            </w:pPr>
            <w:ins w:id="199" w:author="Parthasarathi [Nokia]" w:date="2024-02-13T13:15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F09148D" w14:textId="77777777" w:rsidR="0056675E" w:rsidRPr="008B1C02" w:rsidRDefault="0056675E" w:rsidP="00EA7FF8">
            <w:pPr>
              <w:pStyle w:val="TAL"/>
              <w:rPr>
                <w:ins w:id="200" w:author="Parthasarathi [Nokia]" w:date="2024-02-13T13:15:00Z"/>
              </w:rPr>
            </w:pPr>
            <w:ins w:id="201" w:author="Parthasarathi [Nokia]" w:date="2024-02-13T13:15:00Z">
              <w:r w:rsidRPr="008B1C02">
                <w:t>An alternative URI of the resource located in an alternative NEF.</w:t>
              </w:r>
            </w:ins>
          </w:p>
        </w:tc>
      </w:tr>
    </w:tbl>
    <w:p w14:paraId="655F1791" w14:textId="77777777" w:rsidR="0056675E" w:rsidRPr="008B1C02" w:rsidRDefault="0056675E" w:rsidP="0056675E">
      <w:pPr>
        <w:rPr>
          <w:ins w:id="202" w:author="Parthasarathi [Nokia]" w:date="2024-02-13T13:15:00Z"/>
        </w:rPr>
      </w:pPr>
    </w:p>
    <w:p w14:paraId="0C1803AD" w14:textId="5A091DFB" w:rsidR="0056675E" w:rsidRPr="008B1C02" w:rsidRDefault="0056675E" w:rsidP="0056675E">
      <w:pPr>
        <w:pStyle w:val="TH"/>
        <w:rPr>
          <w:ins w:id="203" w:author="Parthasarathi [Nokia]" w:date="2024-02-13T13:15:00Z"/>
        </w:rPr>
      </w:pPr>
      <w:ins w:id="204" w:author="Parthasarathi [Nokia]" w:date="2024-02-13T13:15:00Z">
        <w:r w:rsidRPr="008B1C02">
          <w:t>Table </w:t>
        </w:r>
        <w:r>
          <w:t>5.32</w:t>
        </w:r>
        <w:r w:rsidRPr="008B1C02">
          <w:t>.2.3.3.</w:t>
        </w:r>
      </w:ins>
      <w:ins w:id="205" w:author="Parthasarathi [Nokia]" w:date="2024-02-13T13:31:00Z">
        <w:r w:rsidR="00214CDC">
          <w:t>4</w:t>
        </w:r>
      </w:ins>
      <w:ins w:id="206" w:author="Parthasarathi [Nokia]" w:date="2024-02-13T13:15:00Z">
        <w:r w:rsidRPr="008B1C02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8409D" w:rsidRPr="008B1C02" w14:paraId="412695AF" w14:textId="77777777" w:rsidTr="00EA7FF8">
        <w:trPr>
          <w:jc w:val="center"/>
          <w:ins w:id="207" w:author="Parthasarathi [Nokia]" w:date="2024-02-13T13:15:00Z"/>
        </w:trPr>
        <w:tc>
          <w:tcPr>
            <w:tcW w:w="825" w:type="pct"/>
            <w:shd w:val="clear" w:color="auto" w:fill="C0C0C0"/>
            <w:vAlign w:val="center"/>
          </w:tcPr>
          <w:p w14:paraId="1051A9D7" w14:textId="77777777" w:rsidR="0056675E" w:rsidRPr="008B1C02" w:rsidRDefault="0056675E" w:rsidP="00EA7FF8">
            <w:pPr>
              <w:pStyle w:val="TAH"/>
              <w:rPr>
                <w:ins w:id="208" w:author="Parthasarathi [Nokia]" w:date="2024-02-13T13:15:00Z"/>
              </w:rPr>
            </w:pPr>
            <w:ins w:id="209" w:author="Parthasarathi [Nokia]" w:date="2024-02-13T13:15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7ED541B" w14:textId="77777777" w:rsidR="0056675E" w:rsidRPr="008B1C02" w:rsidRDefault="0056675E" w:rsidP="00EA7FF8">
            <w:pPr>
              <w:pStyle w:val="TAH"/>
              <w:rPr>
                <w:ins w:id="210" w:author="Parthasarathi [Nokia]" w:date="2024-02-13T13:15:00Z"/>
              </w:rPr>
            </w:pPr>
            <w:ins w:id="211" w:author="Parthasarathi [Nokia]" w:date="2024-02-13T13:15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C04FB9" w14:textId="77777777" w:rsidR="0056675E" w:rsidRPr="008B1C02" w:rsidRDefault="0056675E" w:rsidP="00EA7FF8">
            <w:pPr>
              <w:pStyle w:val="TAH"/>
              <w:rPr>
                <w:ins w:id="212" w:author="Parthasarathi [Nokia]" w:date="2024-02-13T13:15:00Z"/>
              </w:rPr>
            </w:pPr>
            <w:ins w:id="213" w:author="Parthasarathi [Nokia]" w:date="2024-02-13T13:15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ABF43BA" w14:textId="77777777" w:rsidR="0056675E" w:rsidRPr="008B1C02" w:rsidRDefault="0056675E" w:rsidP="00EA7FF8">
            <w:pPr>
              <w:pStyle w:val="TAH"/>
              <w:rPr>
                <w:ins w:id="214" w:author="Parthasarathi [Nokia]" w:date="2024-02-13T13:15:00Z"/>
              </w:rPr>
            </w:pPr>
            <w:ins w:id="215" w:author="Parthasarathi [Nokia]" w:date="2024-02-13T13:15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695F00B" w14:textId="77777777" w:rsidR="0056675E" w:rsidRPr="008B1C02" w:rsidRDefault="0056675E" w:rsidP="00EA7FF8">
            <w:pPr>
              <w:pStyle w:val="TAH"/>
              <w:rPr>
                <w:ins w:id="216" w:author="Parthasarathi [Nokia]" w:date="2024-02-13T13:15:00Z"/>
              </w:rPr>
            </w:pPr>
            <w:ins w:id="217" w:author="Parthasarathi [Nokia]" w:date="2024-02-13T13:15:00Z">
              <w:r w:rsidRPr="008B1C02">
                <w:t>Description</w:t>
              </w:r>
            </w:ins>
          </w:p>
        </w:tc>
      </w:tr>
      <w:tr w:rsidR="00D8409D" w:rsidRPr="008B1C02" w14:paraId="279AA6BE" w14:textId="77777777" w:rsidTr="00EA7FF8">
        <w:trPr>
          <w:jc w:val="center"/>
          <w:ins w:id="218" w:author="Parthasarathi [Nokia]" w:date="2024-02-13T13:15:00Z"/>
        </w:trPr>
        <w:tc>
          <w:tcPr>
            <w:tcW w:w="825" w:type="pct"/>
            <w:shd w:val="clear" w:color="auto" w:fill="auto"/>
            <w:vAlign w:val="center"/>
          </w:tcPr>
          <w:p w14:paraId="0049438E" w14:textId="77777777" w:rsidR="0056675E" w:rsidRPr="008B1C02" w:rsidRDefault="0056675E" w:rsidP="00EA7FF8">
            <w:pPr>
              <w:pStyle w:val="TAL"/>
              <w:rPr>
                <w:ins w:id="219" w:author="Parthasarathi [Nokia]" w:date="2024-02-13T13:15:00Z"/>
              </w:rPr>
            </w:pPr>
            <w:ins w:id="220" w:author="Parthasarathi [Nokia]" w:date="2024-02-13T13:15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15B13E0F" w14:textId="77777777" w:rsidR="0056675E" w:rsidRPr="008B1C02" w:rsidRDefault="0056675E" w:rsidP="00EA7FF8">
            <w:pPr>
              <w:pStyle w:val="TAL"/>
              <w:rPr>
                <w:ins w:id="221" w:author="Parthasarathi [Nokia]" w:date="2024-02-13T13:15:00Z"/>
              </w:rPr>
            </w:pPr>
            <w:ins w:id="222" w:author="Parthasarathi [Nokia]" w:date="2024-02-13T13:15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4BA68404" w14:textId="77777777" w:rsidR="0056675E" w:rsidRPr="008B1C02" w:rsidRDefault="0056675E" w:rsidP="00EA7FF8">
            <w:pPr>
              <w:pStyle w:val="TAC"/>
              <w:rPr>
                <w:ins w:id="223" w:author="Parthasarathi [Nokia]" w:date="2024-02-13T13:15:00Z"/>
              </w:rPr>
            </w:pPr>
            <w:ins w:id="224" w:author="Parthasarathi [Nokia]" w:date="2024-02-13T13:15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4E2368FF" w14:textId="77777777" w:rsidR="0056675E" w:rsidRPr="008B1C02" w:rsidRDefault="0056675E" w:rsidP="00EA7FF8">
            <w:pPr>
              <w:pStyle w:val="TAC"/>
              <w:rPr>
                <w:ins w:id="225" w:author="Parthasarathi [Nokia]" w:date="2024-02-13T13:15:00Z"/>
              </w:rPr>
            </w:pPr>
            <w:ins w:id="226" w:author="Parthasarathi [Nokia]" w:date="2024-02-13T13:15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F7FDEFF" w14:textId="77777777" w:rsidR="0056675E" w:rsidRPr="008B1C02" w:rsidRDefault="0056675E" w:rsidP="00EA7FF8">
            <w:pPr>
              <w:pStyle w:val="TAL"/>
              <w:rPr>
                <w:ins w:id="227" w:author="Parthasarathi [Nokia]" w:date="2024-02-13T13:15:00Z"/>
              </w:rPr>
            </w:pPr>
            <w:ins w:id="228" w:author="Parthasarathi [Nokia]" w:date="2024-02-13T13:15:00Z">
              <w:r w:rsidRPr="008B1C02">
                <w:t>An alternative URI of the resource located in an alternative NEF.</w:t>
              </w:r>
            </w:ins>
          </w:p>
        </w:tc>
      </w:tr>
    </w:tbl>
    <w:p w14:paraId="72FB9326" w14:textId="77777777" w:rsidR="0056675E" w:rsidRDefault="0056675E" w:rsidP="0056675E">
      <w:pPr>
        <w:rPr>
          <w:ins w:id="229" w:author="Parthasarathi [Nokia]" w:date="2024-02-13T15:46:00Z"/>
          <w:rFonts w:ascii="Arial" w:hAnsi="Arial"/>
          <w:sz w:val="18"/>
        </w:rPr>
      </w:pPr>
    </w:p>
    <w:p w14:paraId="4F1F55CD" w14:textId="77777777" w:rsidR="00087A90" w:rsidRPr="007C3862" w:rsidRDefault="00087A90" w:rsidP="00087A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5CE712C" w14:textId="38CF4D0A" w:rsidR="00087A90" w:rsidRDefault="00087A90" w:rsidP="00087A90">
      <w:pPr>
        <w:pStyle w:val="Heading5"/>
        <w:rPr>
          <w:ins w:id="230" w:author="Parthasarathi [Nokia]" w:date="2024-02-13T15:47:00Z"/>
        </w:rPr>
      </w:pPr>
      <w:bookmarkStart w:id="231" w:name="_Toc136555594"/>
      <w:bookmarkStart w:id="232" w:name="_Toc151994093"/>
      <w:bookmarkStart w:id="233" w:name="_Toc152000873"/>
      <w:bookmarkStart w:id="234" w:name="_Toc152159478"/>
      <w:bookmarkStart w:id="235" w:name="_Toc153792360"/>
      <w:ins w:id="236" w:author="Parthasarathi [Nokia]" w:date="2024-02-13T15:47:00Z">
        <w:r>
          <w:lastRenderedPageBreak/>
          <w:t>5.32.5.2.15</w:t>
        </w:r>
        <w:r>
          <w:tab/>
          <w:t xml:space="preserve">Type: </w:t>
        </w:r>
        <w:proofErr w:type="spellStart"/>
        <w:r>
          <w:t>MemUeSelectAssistSubsc</w:t>
        </w:r>
      </w:ins>
      <w:bookmarkEnd w:id="231"/>
      <w:bookmarkEnd w:id="232"/>
      <w:bookmarkEnd w:id="233"/>
      <w:bookmarkEnd w:id="234"/>
      <w:bookmarkEnd w:id="235"/>
      <w:ins w:id="237" w:author="Parthasarathi [Nokia]" w:date="2024-02-13T15:55:00Z">
        <w:r>
          <w:t>Patch</w:t>
        </w:r>
      </w:ins>
      <w:proofErr w:type="spellEnd"/>
    </w:p>
    <w:p w14:paraId="6BD88B2F" w14:textId="33544DDF" w:rsidR="00087A90" w:rsidRDefault="00087A90" w:rsidP="00087A90">
      <w:pPr>
        <w:pStyle w:val="TH"/>
        <w:rPr>
          <w:ins w:id="238" w:author="Parthasarathi [Nokia]" w:date="2024-02-13T15:47:00Z"/>
        </w:rPr>
      </w:pPr>
      <w:ins w:id="239" w:author="Parthasarathi [Nokia]" w:date="2024-02-13T15:47:00Z">
        <w:r>
          <w:rPr>
            <w:noProof/>
          </w:rPr>
          <w:t>Table </w:t>
        </w:r>
        <w:r>
          <w:t>5.32.5.2.</w:t>
        </w:r>
      </w:ins>
      <w:ins w:id="240" w:author="Parthasarathi [Nokia]" w:date="2024-02-13T15:55:00Z">
        <w:r>
          <w:t>15</w:t>
        </w:r>
      </w:ins>
      <w:ins w:id="241" w:author="Parthasarathi [Nokia]" w:date="2024-02-13T15:4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MemUeSelectAssistSubsc</w:t>
        </w:r>
      </w:ins>
      <w:ins w:id="242" w:author="Parthasarathi [Nokia]" w:date="2024-02-13T15:55:00Z">
        <w:r>
          <w:t>Patch</w:t>
        </w:r>
      </w:ins>
      <w:proofErr w:type="spellEnd"/>
    </w:p>
    <w:tbl>
      <w:tblPr>
        <w:tblW w:w="96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30"/>
        <w:gridCol w:w="1701"/>
        <w:gridCol w:w="709"/>
        <w:gridCol w:w="1134"/>
        <w:gridCol w:w="2662"/>
        <w:gridCol w:w="1344"/>
        <w:gridCol w:w="36"/>
      </w:tblGrid>
      <w:tr w:rsidR="00087A90" w14:paraId="6677404D" w14:textId="77777777" w:rsidTr="00E80558">
        <w:trPr>
          <w:gridAfter w:val="1"/>
          <w:wAfter w:w="36" w:type="dxa"/>
          <w:trHeight w:val="128"/>
          <w:jc w:val="center"/>
          <w:ins w:id="243" w:author="Parthasarathi [Nokia]" w:date="2024-02-13T15:47:00Z"/>
        </w:trPr>
        <w:tc>
          <w:tcPr>
            <w:tcW w:w="2030" w:type="dxa"/>
            <w:shd w:val="clear" w:color="auto" w:fill="C0C0C0"/>
            <w:hideMark/>
          </w:tcPr>
          <w:p w14:paraId="6D6080FC" w14:textId="77777777" w:rsidR="00087A90" w:rsidRDefault="00087A90" w:rsidP="00EA7FF8">
            <w:pPr>
              <w:pStyle w:val="TAH"/>
              <w:rPr>
                <w:ins w:id="244" w:author="Parthasarathi [Nokia]" w:date="2024-02-13T15:47:00Z"/>
              </w:rPr>
            </w:pPr>
            <w:ins w:id="245" w:author="Parthasarathi [Nokia]" w:date="2024-02-13T15:47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A412794" w14:textId="77777777" w:rsidR="00087A90" w:rsidRDefault="00087A90" w:rsidP="00EA7FF8">
            <w:pPr>
              <w:pStyle w:val="TAH"/>
              <w:rPr>
                <w:ins w:id="246" w:author="Parthasarathi [Nokia]" w:date="2024-02-13T15:47:00Z"/>
              </w:rPr>
            </w:pPr>
            <w:ins w:id="247" w:author="Parthasarathi [Nokia]" w:date="2024-02-13T15:47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0981F20" w14:textId="77777777" w:rsidR="00087A90" w:rsidRDefault="00087A90" w:rsidP="00EA7FF8">
            <w:pPr>
              <w:pStyle w:val="TAH"/>
              <w:rPr>
                <w:ins w:id="248" w:author="Parthasarathi [Nokia]" w:date="2024-02-13T15:47:00Z"/>
              </w:rPr>
            </w:pPr>
            <w:ins w:id="249" w:author="Parthasarathi [Nokia]" w:date="2024-02-13T15:47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6EED79C" w14:textId="77777777" w:rsidR="00087A90" w:rsidRDefault="00087A90" w:rsidP="00EA7FF8">
            <w:pPr>
              <w:pStyle w:val="TAH"/>
              <w:rPr>
                <w:ins w:id="250" w:author="Parthasarathi [Nokia]" w:date="2024-02-13T15:47:00Z"/>
              </w:rPr>
            </w:pPr>
            <w:ins w:id="251" w:author="Parthasarathi [Nokia]" w:date="2024-02-13T15:47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13D22C01" w14:textId="77777777" w:rsidR="00087A90" w:rsidRDefault="00087A90" w:rsidP="00EA7FF8">
            <w:pPr>
              <w:pStyle w:val="TAH"/>
              <w:rPr>
                <w:ins w:id="252" w:author="Parthasarathi [Nokia]" w:date="2024-02-13T15:47:00Z"/>
              </w:rPr>
            </w:pPr>
            <w:ins w:id="253" w:author="Parthasarathi [Nokia]" w:date="2024-02-13T15:47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0EEDBEA" w14:textId="77777777" w:rsidR="00087A90" w:rsidRDefault="00087A90" w:rsidP="00EA7FF8">
            <w:pPr>
              <w:pStyle w:val="TAH"/>
              <w:rPr>
                <w:ins w:id="254" w:author="Parthasarathi [Nokia]" w:date="2024-02-13T15:47:00Z"/>
              </w:rPr>
            </w:pPr>
            <w:ins w:id="255" w:author="Parthasarathi [Nokia]" w:date="2024-02-13T15:47:00Z">
              <w:r>
                <w:t>Applicability</w:t>
              </w:r>
            </w:ins>
          </w:p>
        </w:tc>
      </w:tr>
      <w:tr w:rsidR="00087A90" w:rsidDel="005D6202" w14:paraId="32010EB6" w14:textId="77777777" w:rsidTr="00E80558">
        <w:trPr>
          <w:gridAfter w:val="1"/>
          <w:wAfter w:w="36" w:type="dxa"/>
          <w:trHeight w:val="128"/>
          <w:jc w:val="center"/>
          <w:ins w:id="256" w:author="Parthasarathi [Nokia]" w:date="2024-02-13T15:47:00Z"/>
        </w:trPr>
        <w:tc>
          <w:tcPr>
            <w:tcW w:w="2030" w:type="dxa"/>
          </w:tcPr>
          <w:p w14:paraId="21EE667D" w14:textId="77777777" w:rsidR="00087A90" w:rsidDel="005D6202" w:rsidRDefault="00087A90" w:rsidP="00EA7FF8">
            <w:pPr>
              <w:pStyle w:val="TAL"/>
              <w:rPr>
                <w:ins w:id="257" w:author="Parthasarathi [Nokia]" w:date="2024-02-13T15:47:00Z"/>
                <w:lang w:eastAsia="zh-CN"/>
              </w:rPr>
            </w:pPr>
            <w:proofErr w:type="spellStart"/>
            <w:ins w:id="258" w:author="Parthasarathi [Nokia]" w:date="2024-02-13T15:47:00Z">
              <w:r>
                <w:rPr>
                  <w:lang w:eastAsia="zh-CN"/>
                </w:rPr>
                <w:t>qosFilters</w:t>
              </w:r>
              <w:proofErr w:type="spellEnd"/>
            </w:ins>
          </w:p>
        </w:tc>
        <w:tc>
          <w:tcPr>
            <w:tcW w:w="1701" w:type="dxa"/>
          </w:tcPr>
          <w:p w14:paraId="51DE8E7E" w14:textId="77777777" w:rsidR="00087A90" w:rsidDel="005D6202" w:rsidRDefault="00087A90" w:rsidP="00EA7FF8">
            <w:pPr>
              <w:pStyle w:val="TAL"/>
              <w:rPr>
                <w:ins w:id="259" w:author="Parthasarathi [Nokia]" w:date="2024-02-13T15:47:00Z"/>
                <w:lang w:eastAsia="zh-CN"/>
              </w:rPr>
            </w:pPr>
            <w:ins w:id="260" w:author="Parthasarathi [Nokia]" w:date="2024-02-13T15:47:00Z">
              <w:r>
                <w:rPr>
                  <w:lang w:eastAsia="zh-CN"/>
                </w:rPr>
                <w:t>array(</w:t>
              </w:r>
              <w:proofErr w:type="spellStart"/>
              <w:r>
                <w:t>QoSFilterCriteria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20D63BE" w14:textId="77777777" w:rsidR="00087A90" w:rsidDel="005D6202" w:rsidRDefault="00087A90" w:rsidP="00EA7FF8">
            <w:pPr>
              <w:pStyle w:val="TAC"/>
              <w:rPr>
                <w:ins w:id="261" w:author="Parthasarathi [Nokia]" w:date="2024-02-13T15:47:00Z"/>
                <w:lang w:eastAsia="zh-CN"/>
              </w:rPr>
            </w:pPr>
            <w:ins w:id="262" w:author="Parthasarathi [Nokia]" w:date="2024-02-13T15:4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6B86669" w14:textId="601CA4F0" w:rsidR="00087A90" w:rsidDel="005D6202" w:rsidRDefault="00E14F22" w:rsidP="00EA7FF8">
            <w:pPr>
              <w:pStyle w:val="TAC"/>
              <w:jc w:val="left"/>
              <w:rPr>
                <w:ins w:id="263" w:author="Parthasarathi [Nokia]" w:date="2024-02-13T15:47:00Z"/>
                <w:lang w:eastAsia="zh-CN"/>
              </w:rPr>
            </w:pPr>
            <w:ins w:id="264" w:author="Parthasarathi [Nokia]" w:date="2024-02-13T17:43:00Z">
              <w:r>
                <w:rPr>
                  <w:lang w:eastAsia="zh-CN"/>
                </w:rPr>
                <w:t>0</w:t>
              </w:r>
            </w:ins>
            <w:ins w:id="265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5B3DA3AF" w14:textId="77777777" w:rsidR="00087A90" w:rsidRDefault="00087A90" w:rsidP="00EA7FF8">
            <w:pPr>
              <w:pStyle w:val="TAL"/>
              <w:rPr>
                <w:ins w:id="266" w:author="Parthasarathi [Nokia]" w:date="2024-02-13T15:47:00Z"/>
              </w:rPr>
            </w:pPr>
            <w:ins w:id="267" w:author="Parthasarathi [Nokia]" w:date="2024-02-13T15:47:00Z">
              <w:r>
                <w:t>The QoS filtering criteria for Member UE selection.</w:t>
              </w:r>
            </w:ins>
          </w:p>
          <w:p w14:paraId="66BD4CBC" w14:textId="77777777" w:rsidR="00087A90" w:rsidDel="005D6202" w:rsidRDefault="00087A90" w:rsidP="00EA7FF8">
            <w:pPr>
              <w:pStyle w:val="TAL"/>
              <w:rPr>
                <w:ins w:id="268" w:author="Parthasarathi [Nokia]" w:date="2024-02-13T15:47:00Z"/>
                <w:rFonts w:cs="Arial"/>
                <w:szCs w:val="18"/>
                <w:lang w:eastAsia="zh-CN"/>
              </w:rPr>
            </w:pPr>
            <w:ins w:id="269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0735B22D" w14:textId="77777777" w:rsidR="00087A90" w:rsidDel="005D6202" w:rsidRDefault="00087A90" w:rsidP="00EA7FF8">
            <w:pPr>
              <w:pStyle w:val="TAL"/>
              <w:rPr>
                <w:ins w:id="270" w:author="Parthasarathi [Nokia]" w:date="2024-02-13T15:47:00Z"/>
                <w:rFonts w:cs="Arial"/>
                <w:szCs w:val="18"/>
              </w:rPr>
            </w:pPr>
          </w:p>
        </w:tc>
      </w:tr>
      <w:tr w:rsidR="00087A90" w:rsidDel="005D6202" w14:paraId="72DDBB63" w14:textId="77777777" w:rsidTr="00E80558">
        <w:trPr>
          <w:gridAfter w:val="1"/>
          <w:wAfter w:w="36" w:type="dxa"/>
          <w:trHeight w:val="128"/>
          <w:jc w:val="center"/>
          <w:ins w:id="271" w:author="Parthasarathi [Nokia]" w:date="2024-02-13T15:47:00Z"/>
        </w:trPr>
        <w:tc>
          <w:tcPr>
            <w:tcW w:w="2030" w:type="dxa"/>
          </w:tcPr>
          <w:p w14:paraId="6D9E35F4" w14:textId="77777777" w:rsidR="00087A90" w:rsidDel="005D6202" w:rsidRDefault="00087A90" w:rsidP="00EA7FF8">
            <w:pPr>
              <w:pStyle w:val="TAL"/>
              <w:rPr>
                <w:ins w:id="272" w:author="Parthasarathi [Nokia]" w:date="2024-02-13T15:47:00Z"/>
                <w:lang w:eastAsia="zh-CN"/>
              </w:rPr>
            </w:pPr>
            <w:ins w:id="273" w:author="Parthasarathi [Nokia]" w:date="2024-02-13T15:47:00Z">
              <w:r>
                <w:rPr>
                  <w:rFonts w:hint="eastAsia"/>
                  <w:noProof/>
                  <w:lang w:eastAsia="zh-CN"/>
                </w:rPr>
                <w:t>acc</w:t>
              </w:r>
              <w:r>
                <w:rPr>
                  <w:noProof/>
                  <w:lang w:eastAsia="zh-CN"/>
                </w:rPr>
                <w:t>RatType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6988C9AC" w14:textId="77777777" w:rsidR="00087A90" w:rsidDel="005D6202" w:rsidRDefault="00087A90" w:rsidP="00EA7FF8">
            <w:pPr>
              <w:pStyle w:val="TAL"/>
              <w:rPr>
                <w:ins w:id="274" w:author="Parthasarathi [Nokia]" w:date="2024-02-13T15:47:00Z"/>
                <w:lang w:eastAsia="zh-CN"/>
              </w:rPr>
            </w:pPr>
            <w:ins w:id="275" w:author="Parthasarathi [Nokia]" w:date="2024-02-13T15:47:00Z">
              <w:r>
                <w:rPr>
                  <w:lang w:eastAsia="zh-CN"/>
                </w:rPr>
                <w:t>array(</w:t>
              </w:r>
              <w:proofErr w:type="spellStart"/>
              <w:r>
                <w:t>AccessRatTypeFilterCriteria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3FADCB63" w14:textId="77777777" w:rsidR="00087A90" w:rsidDel="005D6202" w:rsidRDefault="00087A90" w:rsidP="00EA7FF8">
            <w:pPr>
              <w:pStyle w:val="TAC"/>
              <w:rPr>
                <w:ins w:id="276" w:author="Parthasarathi [Nokia]" w:date="2024-02-13T15:47:00Z"/>
                <w:lang w:eastAsia="zh-CN"/>
              </w:rPr>
            </w:pPr>
            <w:ins w:id="277" w:author="Parthasarathi [Nokia]" w:date="2024-02-13T15:4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9607121" w14:textId="495D4184" w:rsidR="00087A90" w:rsidDel="005D6202" w:rsidRDefault="00E14F22" w:rsidP="00EA7FF8">
            <w:pPr>
              <w:pStyle w:val="TAC"/>
              <w:jc w:val="left"/>
              <w:rPr>
                <w:ins w:id="278" w:author="Parthasarathi [Nokia]" w:date="2024-02-13T15:47:00Z"/>
                <w:lang w:eastAsia="zh-CN"/>
              </w:rPr>
            </w:pPr>
            <w:ins w:id="279" w:author="Parthasarathi [Nokia]" w:date="2024-02-13T17:43:00Z">
              <w:r>
                <w:rPr>
                  <w:lang w:eastAsia="zh-CN"/>
                </w:rPr>
                <w:t>0</w:t>
              </w:r>
            </w:ins>
            <w:ins w:id="280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53E0C27F" w14:textId="77777777" w:rsidR="00087A90" w:rsidRDefault="00087A90" w:rsidP="00EA7FF8">
            <w:pPr>
              <w:pStyle w:val="TAL"/>
              <w:rPr>
                <w:ins w:id="281" w:author="Parthasarathi [Nokia]" w:date="2024-02-13T15:47:00Z"/>
              </w:rPr>
            </w:pPr>
            <w:ins w:id="282" w:author="Parthasarathi [Nokia]" w:date="2024-02-13T15:47:00Z">
              <w:r>
                <w:t>The Access types and Rat types filtering criteria for Member UE selection.</w:t>
              </w:r>
            </w:ins>
          </w:p>
          <w:p w14:paraId="70927539" w14:textId="77777777" w:rsidR="00087A90" w:rsidDel="005D6202" w:rsidRDefault="00087A90" w:rsidP="00EA7FF8">
            <w:pPr>
              <w:pStyle w:val="TAL"/>
              <w:rPr>
                <w:ins w:id="283" w:author="Parthasarathi [Nokia]" w:date="2024-02-13T15:47:00Z"/>
                <w:rFonts w:cs="Arial"/>
                <w:szCs w:val="18"/>
                <w:lang w:eastAsia="zh-CN"/>
              </w:rPr>
            </w:pPr>
            <w:ins w:id="284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3DA80BE9" w14:textId="77777777" w:rsidR="00087A90" w:rsidDel="005D6202" w:rsidRDefault="00087A90" w:rsidP="00EA7FF8">
            <w:pPr>
              <w:pStyle w:val="TAL"/>
              <w:rPr>
                <w:ins w:id="285" w:author="Parthasarathi [Nokia]" w:date="2024-02-13T15:47:00Z"/>
                <w:rFonts w:cs="Arial"/>
                <w:szCs w:val="18"/>
              </w:rPr>
            </w:pPr>
          </w:p>
        </w:tc>
      </w:tr>
      <w:tr w:rsidR="00087A90" w:rsidDel="005D6202" w14:paraId="5B566638" w14:textId="77777777" w:rsidTr="00E80558">
        <w:trPr>
          <w:gridAfter w:val="1"/>
          <w:wAfter w:w="36" w:type="dxa"/>
          <w:trHeight w:val="128"/>
          <w:jc w:val="center"/>
          <w:ins w:id="286" w:author="Parthasarathi [Nokia]" w:date="2024-02-13T15:47:00Z"/>
        </w:trPr>
        <w:tc>
          <w:tcPr>
            <w:tcW w:w="2030" w:type="dxa"/>
          </w:tcPr>
          <w:p w14:paraId="3F6ACBB0" w14:textId="77777777" w:rsidR="00087A90" w:rsidDel="005D6202" w:rsidRDefault="00087A90" w:rsidP="00EA7FF8">
            <w:pPr>
              <w:pStyle w:val="TAL"/>
              <w:rPr>
                <w:ins w:id="287" w:author="Parthasarathi [Nokia]" w:date="2024-02-13T15:47:00Z"/>
                <w:lang w:eastAsia="zh-CN"/>
              </w:rPr>
            </w:pPr>
            <w:ins w:id="288" w:author="Parthasarathi [Nokia]" w:date="2024-02-13T15:47:00Z">
              <w:r>
                <w:rPr>
                  <w:noProof/>
                  <w:lang w:eastAsia="zh-CN"/>
                </w:rPr>
                <w:t>e2eTransTime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7F14E930" w14:textId="77777777" w:rsidR="00087A90" w:rsidDel="005D6202" w:rsidRDefault="00087A90" w:rsidP="00EA7FF8">
            <w:pPr>
              <w:pStyle w:val="TAL"/>
              <w:rPr>
                <w:ins w:id="289" w:author="Parthasarathi [Nokia]" w:date="2024-02-13T15:47:00Z"/>
                <w:lang w:eastAsia="zh-CN"/>
              </w:rPr>
            </w:pPr>
            <w:ins w:id="290" w:author="Parthasarathi [Nokia]" w:date="2024-02-13T15:47:00Z">
              <w:r>
                <w:rPr>
                  <w:lang w:eastAsia="zh-CN"/>
                </w:rPr>
                <w:t>array(</w:t>
              </w:r>
              <w:r>
                <w:t>E2ETransTimeFilterCriteria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042D6DD" w14:textId="77777777" w:rsidR="00087A90" w:rsidDel="005D6202" w:rsidRDefault="00087A90" w:rsidP="00EA7FF8">
            <w:pPr>
              <w:pStyle w:val="TAC"/>
              <w:rPr>
                <w:ins w:id="291" w:author="Parthasarathi [Nokia]" w:date="2024-02-13T15:47:00Z"/>
                <w:lang w:eastAsia="zh-CN"/>
              </w:rPr>
            </w:pPr>
            <w:ins w:id="292" w:author="Parthasarathi [Nokia]" w:date="2024-02-13T15:4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F39C302" w14:textId="4931C130" w:rsidR="00087A90" w:rsidDel="005D6202" w:rsidRDefault="00E14F22" w:rsidP="00EA7FF8">
            <w:pPr>
              <w:pStyle w:val="TAC"/>
              <w:jc w:val="left"/>
              <w:rPr>
                <w:ins w:id="293" w:author="Parthasarathi [Nokia]" w:date="2024-02-13T15:47:00Z"/>
                <w:lang w:eastAsia="zh-CN"/>
              </w:rPr>
            </w:pPr>
            <w:ins w:id="294" w:author="Parthasarathi [Nokia]" w:date="2024-02-13T17:43:00Z">
              <w:r>
                <w:rPr>
                  <w:lang w:eastAsia="zh-CN"/>
                </w:rPr>
                <w:t>0</w:t>
              </w:r>
            </w:ins>
            <w:ins w:id="295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65FB250D" w14:textId="77777777" w:rsidR="00087A90" w:rsidRDefault="00087A90" w:rsidP="00EA7FF8">
            <w:pPr>
              <w:pStyle w:val="TAL"/>
              <w:rPr>
                <w:ins w:id="296" w:author="Parthasarathi [Nokia]" w:date="2024-02-13T15:47:00Z"/>
              </w:rPr>
            </w:pPr>
            <w:ins w:id="297" w:author="Parthasarathi [Nokia]" w:date="2024-02-13T15:4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End-to-end data volume transfer time filtering criteria for Member UE selection.</w:t>
              </w:r>
            </w:ins>
          </w:p>
          <w:p w14:paraId="6EC95157" w14:textId="77777777" w:rsidR="00087A90" w:rsidDel="005D6202" w:rsidRDefault="00087A90" w:rsidP="00EA7FF8">
            <w:pPr>
              <w:pStyle w:val="TAL"/>
              <w:rPr>
                <w:ins w:id="298" w:author="Parthasarathi [Nokia]" w:date="2024-02-13T15:47:00Z"/>
                <w:rFonts w:cs="Arial"/>
                <w:szCs w:val="18"/>
                <w:lang w:eastAsia="zh-CN"/>
              </w:rPr>
            </w:pPr>
            <w:ins w:id="299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3C426CD8" w14:textId="77777777" w:rsidR="00087A90" w:rsidDel="005D6202" w:rsidRDefault="00087A90" w:rsidP="00EA7FF8">
            <w:pPr>
              <w:pStyle w:val="TAL"/>
              <w:rPr>
                <w:ins w:id="300" w:author="Parthasarathi [Nokia]" w:date="2024-02-13T15:47:00Z"/>
                <w:rFonts w:cs="Arial"/>
                <w:szCs w:val="18"/>
              </w:rPr>
            </w:pPr>
          </w:p>
        </w:tc>
      </w:tr>
      <w:tr w:rsidR="00087A90" w:rsidDel="005D6202" w14:paraId="6DCAD01D" w14:textId="77777777" w:rsidTr="00E80558">
        <w:trPr>
          <w:gridAfter w:val="1"/>
          <w:wAfter w:w="36" w:type="dxa"/>
          <w:trHeight w:val="128"/>
          <w:jc w:val="center"/>
          <w:ins w:id="301" w:author="Parthasarathi [Nokia]" w:date="2024-02-13T15:47:00Z"/>
        </w:trPr>
        <w:tc>
          <w:tcPr>
            <w:tcW w:w="2030" w:type="dxa"/>
          </w:tcPr>
          <w:p w14:paraId="1C9C64B0" w14:textId="77777777" w:rsidR="00087A90" w:rsidDel="005D6202" w:rsidRDefault="00087A90" w:rsidP="00EA7FF8">
            <w:pPr>
              <w:pStyle w:val="TAL"/>
              <w:rPr>
                <w:ins w:id="302" w:author="Parthasarathi [Nokia]" w:date="2024-02-13T15:47:00Z"/>
                <w:lang w:eastAsia="zh-CN"/>
              </w:rPr>
            </w:pPr>
            <w:ins w:id="303" w:author="Parthasarathi [Nokia]" w:date="2024-02-13T15:47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eLoc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36CF6E75" w14:textId="77777777" w:rsidR="00087A90" w:rsidDel="005D6202" w:rsidRDefault="00087A90" w:rsidP="00EA7FF8">
            <w:pPr>
              <w:pStyle w:val="TAL"/>
              <w:rPr>
                <w:ins w:id="304" w:author="Parthasarathi [Nokia]" w:date="2024-02-13T15:47:00Z"/>
                <w:lang w:eastAsia="zh-CN"/>
              </w:rPr>
            </w:pPr>
            <w:ins w:id="305" w:author="Parthasarathi [Nokia]" w:date="2024-02-13T15:47:00Z">
              <w:r>
                <w:rPr>
                  <w:lang w:eastAsia="zh-CN"/>
                </w:rPr>
                <w:t>array(</w:t>
              </w:r>
              <w:proofErr w:type="spellStart"/>
              <w:r>
                <w:t>UeLocFilterCriteria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ECD5306" w14:textId="77777777" w:rsidR="00087A90" w:rsidDel="005D6202" w:rsidRDefault="00087A90" w:rsidP="00EA7FF8">
            <w:pPr>
              <w:pStyle w:val="TAC"/>
              <w:rPr>
                <w:ins w:id="306" w:author="Parthasarathi [Nokia]" w:date="2024-02-13T15:47:00Z"/>
                <w:lang w:eastAsia="zh-CN"/>
              </w:rPr>
            </w:pPr>
            <w:ins w:id="307" w:author="Parthasarathi [Nokia]" w:date="2024-02-13T15:4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5F6E2D3" w14:textId="5FB52AD2" w:rsidR="00087A90" w:rsidDel="005D6202" w:rsidRDefault="00E14F22" w:rsidP="00EA7FF8">
            <w:pPr>
              <w:pStyle w:val="TAC"/>
              <w:jc w:val="left"/>
              <w:rPr>
                <w:ins w:id="308" w:author="Parthasarathi [Nokia]" w:date="2024-02-13T15:47:00Z"/>
                <w:lang w:eastAsia="zh-CN"/>
              </w:rPr>
            </w:pPr>
            <w:ins w:id="309" w:author="Parthasarathi [Nokia]" w:date="2024-02-13T17:43:00Z">
              <w:r>
                <w:rPr>
                  <w:lang w:eastAsia="zh-CN"/>
                </w:rPr>
                <w:t>0</w:t>
              </w:r>
            </w:ins>
            <w:ins w:id="310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5B6883BB" w14:textId="77777777" w:rsidR="00087A90" w:rsidRDefault="00087A90" w:rsidP="00EA7FF8">
            <w:pPr>
              <w:pStyle w:val="TAL"/>
              <w:rPr>
                <w:ins w:id="311" w:author="Parthasarathi [Nokia]" w:date="2024-02-13T15:47:00Z"/>
              </w:rPr>
            </w:pPr>
            <w:ins w:id="312" w:author="Parthasarathi [Nokia]" w:date="2024-02-13T15:47:00Z">
              <w:r>
                <w:rPr>
                  <w:rFonts w:cs="Arial"/>
                  <w:szCs w:val="18"/>
                  <w:lang w:eastAsia="zh-CN"/>
                </w:rPr>
                <w:t xml:space="preserve">The UE location </w:t>
              </w:r>
              <w:r>
                <w:t>filtering criteria for Member UE selection.</w:t>
              </w:r>
            </w:ins>
          </w:p>
          <w:p w14:paraId="539276EC" w14:textId="77777777" w:rsidR="00087A90" w:rsidDel="005D6202" w:rsidRDefault="00087A90" w:rsidP="00EA7FF8">
            <w:pPr>
              <w:pStyle w:val="TAL"/>
              <w:rPr>
                <w:ins w:id="313" w:author="Parthasarathi [Nokia]" w:date="2024-02-13T15:47:00Z"/>
                <w:rFonts w:cs="Arial"/>
                <w:szCs w:val="18"/>
                <w:lang w:eastAsia="zh-CN"/>
              </w:rPr>
            </w:pPr>
            <w:ins w:id="314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34E91B58" w14:textId="77777777" w:rsidR="00087A90" w:rsidDel="005D6202" w:rsidRDefault="00087A90" w:rsidP="00EA7FF8">
            <w:pPr>
              <w:pStyle w:val="TAL"/>
              <w:rPr>
                <w:ins w:id="315" w:author="Parthasarathi [Nokia]" w:date="2024-02-13T15:47:00Z"/>
                <w:rFonts w:cs="Arial"/>
                <w:szCs w:val="18"/>
              </w:rPr>
            </w:pPr>
          </w:p>
        </w:tc>
      </w:tr>
      <w:tr w:rsidR="00087A90" w:rsidDel="005D6202" w14:paraId="7E94265D" w14:textId="77777777" w:rsidTr="00E80558">
        <w:trPr>
          <w:gridAfter w:val="1"/>
          <w:wAfter w:w="36" w:type="dxa"/>
          <w:trHeight w:val="128"/>
          <w:jc w:val="center"/>
          <w:ins w:id="316" w:author="Parthasarathi [Nokia]" w:date="2024-02-13T15:47:00Z"/>
        </w:trPr>
        <w:tc>
          <w:tcPr>
            <w:tcW w:w="2030" w:type="dxa"/>
          </w:tcPr>
          <w:p w14:paraId="189EDDE0" w14:textId="77777777" w:rsidR="00087A90" w:rsidDel="005D6202" w:rsidRDefault="00087A90" w:rsidP="00EA7FF8">
            <w:pPr>
              <w:pStyle w:val="TAL"/>
              <w:rPr>
                <w:ins w:id="317" w:author="Parthasarathi [Nokia]" w:date="2024-02-13T15:47:00Z"/>
                <w:lang w:eastAsia="zh-CN"/>
              </w:rPr>
            </w:pPr>
            <w:ins w:id="318" w:author="Parthasarathi [Nokia]" w:date="2024-02-13T15:47:00Z">
              <w:r>
                <w:rPr>
                  <w:rFonts w:hint="eastAsia"/>
                  <w:noProof/>
                  <w:lang w:eastAsia="zh-CN"/>
                </w:rPr>
                <w:t>ue</w:t>
              </w:r>
              <w:r>
                <w:rPr>
                  <w:noProof/>
                  <w:lang w:eastAsia="zh-CN"/>
                </w:rPr>
                <w:t>HisLoc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21B29F3C" w14:textId="77777777" w:rsidR="00087A90" w:rsidDel="005D6202" w:rsidRDefault="00087A90" w:rsidP="00EA7FF8">
            <w:pPr>
              <w:pStyle w:val="TAL"/>
              <w:rPr>
                <w:ins w:id="319" w:author="Parthasarathi [Nokia]" w:date="2024-02-13T15:47:00Z"/>
                <w:lang w:eastAsia="zh-CN"/>
              </w:rPr>
            </w:pPr>
            <w:ins w:id="320" w:author="Parthasarathi [Nokia]" w:date="2024-02-13T15:47:00Z">
              <w:r>
                <w:rPr>
                  <w:lang w:eastAsia="zh-CN"/>
                </w:rPr>
                <w:t>array(</w:t>
              </w:r>
              <w:proofErr w:type="spellStart"/>
              <w:r>
                <w:t>UeHisLocFilterCriteria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C9397DD" w14:textId="77777777" w:rsidR="00087A90" w:rsidDel="005D6202" w:rsidRDefault="00087A90" w:rsidP="00EA7FF8">
            <w:pPr>
              <w:pStyle w:val="TAC"/>
              <w:rPr>
                <w:ins w:id="321" w:author="Parthasarathi [Nokia]" w:date="2024-02-13T15:47:00Z"/>
                <w:lang w:eastAsia="zh-CN"/>
              </w:rPr>
            </w:pPr>
            <w:ins w:id="322" w:author="Parthasarathi [Nokia]" w:date="2024-02-13T15:4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535D5AC" w14:textId="50235E8B" w:rsidR="00087A90" w:rsidDel="005D6202" w:rsidRDefault="00E14F22" w:rsidP="00EA7FF8">
            <w:pPr>
              <w:pStyle w:val="TAC"/>
              <w:jc w:val="left"/>
              <w:rPr>
                <w:ins w:id="323" w:author="Parthasarathi [Nokia]" w:date="2024-02-13T15:47:00Z"/>
                <w:lang w:eastAsia="zh-CN"/>
              </w:rPr>
            </w:pPr>
            <w:ins w:id="324" w:author="Parthasarathi [Nokia]" w:date="2024-02-13T17:43:00Z">
              <w:r>
                <w:rPr>
                  <w:lang w:eastAsia="zh-CN"/>
                </w:rPr>
                <w:t>0</w:t>
              </w:r>
            </w:ins>
            <w:ins w:id="325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D52FFE7" w14:textId="77777777" w:rsidR="00087A90" w:rsidRDefault="00087A90" w:rsidP="00EA7FF8">
            <w:pPr>
              <w:pStyle w:val="TAL"/>
              <w:rPr>
                <w:ins w:id="326" w:author="Parthasarathi [Nokia]" w:date="2024-02-13T15:47:00Z"/>
              </w:rPr>
            </w:pPr>
            <w:ins w:id="327" w:author="Parthasarathi [Nokia]" w:date="2024-02-13T15:47:00Z">
              <w:r>
                <w:rPr>
                  <w:rFonts w:cs="Arial"/>
                  <w:szCs w:val="18"/>
                  <w:lang w:eastAsia="zh-CN"/>
                </w:rPr>
                <w:t xml:space="preserve">The UE historical location </w:t>
              </w:r>
              <w:r>
                <w:t>filtering criteria for Member UE selection.</w:t>
              </w:r>
            </w:ins>
          </w:p>
          <w:p w14:paraId="14300149" w14:textId="77777777" w:rsidR="00087A90" w:rsidDel="005D6202" w:rsidRDefault="00087A90" w:rsidP="00EA7FF8">
            <w:pPr>
              <w:pStyle w:val="TAL"/>
              <w:rPr>
                <w:ins w:id="328" w:author="Parthasarathi [Nokia]" w:date="2024-02-13T15:47:00Z"/>
                <w:rFonts w:cs="Arial"/>
                <w:szCs w:val="18"/>
                <w:lang w:eastAsia="zh-CN"/>
              </w:rPr>
            </w:pPr>
            <w:ins w:id="329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10AE021F" w14:textId="77777777" w:rsidR="00087A90" w:rsidDel="005D6202" w:rsidRDefault="00087A90" w:rsidP="00EA7FF8">
            <w:pPr>
              <w:pStyle w:val="TAL"/>
              <w:rPr>
                <w:ins w:id="330" w:author="Parthasarathi [Nokia]" w:date="2024-02-13T15:47:00Z"/>
                <w:rFonts w:cs="Arial"/>
                <w:szCs w:val="18"/>
              </w:rPr>
            </w:pPr>
          </w:p>
        </w:tc>
      </w:tr>
      <w:tr w:rsidR="00087A90" w:rsidDel="005D6202" w14:paraId="4EC23451" w14:textId="77777777" w:rsidTr="00E80558">
        <w:trPr>
          <w:gridAfter w:val="1"/>
          <w:wAfter w:w="36" w:type="dxa"/>
          <w:trHeight w:val="128"/>
          <w:jc w:val="center"/>
          <w:ins w:id="331" w:author="Parthasarathi [Nokia]" w:date="2024-02-13T15:47:00Z"/>
        </w:trPr>
        <w:tc>
          <w:tcPr>
            <w:tcW w:w="2030" w:type="dxa"/>
          </w:tcPr>
          <w:p w14:paraId="1490CC74" w14:textId="77777777" w:rsidR="00087A90" w:rsidDel="005D6202" w:rsidRDefault="00087A90" w:rsidP="00EA7FF8">
            <w:pPr>
              <w:pStyle w:val="TAL"/>
              <w:rPr>
                <w:ins w:id="332" w:author="Parthasarathi [Nokia]" w:date="2024-02-13T15:47:00Z"/>
                <w:lang w:eastAsia="zh-CN"/>
              </w:rPr>
            </w:pPr>
            <w:ins w:id="333" w:author="Parthasarathi [Nokia]" w:date="2024-02-13T15:47:00Z">
              <w:r>
                <w:rPr>
                  <w:rFonts w:hint="eastAsia"/>
                  <w:noProof/>
                  <w:lang w:eastAsia="zh-CN"/>
                </w:rPr>
                <w:t>ue</w:t>
              </w:r>
              <w:r>
                <w:rPr>
                  <w:noProof/>
                  <w:lang w:eastAsia="zh-CN"/>
                </w:rPr>
                <w:t>Dir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12002BA0" w14:textId="77777777" w:rsidR="00087A90" w:rsidDel="005D6202" w:rsidRDefault="00087A90" w:rsidP="00EA7FF8">
            <w:pPr>
              <w:pStyle w:val="TAL"/>
              <w:rPr>
                <w:ins w:id="334" w:author="Parthasarathi [Nokia]" w:date="2024-02-13T15:47:00Z"/>
                <w:lang w:eastAsia="zh-CN"/>
              </w:rPr>
            </w:pPr>
            <w:ins w:id="335" w:author="Parthasarathi [Nokia]" w:date="2024-02-13T15:47:00Z">
              <w:r>
                <w:rPr>
                  <w:lang w:eastAsia="zh-CN"/>
                </w:rPr>
                <w:t>array(</w:t>
              </w:r>
              <w:proofErr w:type="spellStart"/>
              <w:r>
                <w:t>UeDirectionFilterCriteria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B96566B" w14:textId="77777777" w:rsidR="00087A90" w:rsidDel="005D6202" w:rsidRDefault="00087A90" w:rsidP="00EA7FF8">
            <w:pPr>
              <w:pStyle w:val="TAC"/>
              <w:rPr>
                <w:ins w:id="336" w:author="Parthasarathi [Nokia]" w:date="2024-02-13T15:47:00Z"/>
                <w:lang w:eastAsia="zh-CN"/>
              </w:rPr>
            </w:pPr>
            <w:ins w:id="337" w:author="Parthasarathi [Nokia]" w:date="2024-02-13T15:4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17E10AD" w14:textId="48CFC85C" w:rsidR="00087A90" w:rsidDel="005D6202" w:rsidRDefault="00E14F22" w:rsidP="00EA7FF8">
            <w:pPr>
              <w:pStyle w:val="TAC"/>
              <w:jc w:val="left"/>
              <w:rPr>
                <w:ins w:id="338" w:author="Parthasarathi [Nokia]" w:date="2024-02-13T15:47:00Z"/>
                <w:lang w:eastAsia="zh-CN"/>
              </w:rPr>
            </w:pPr>
            <w:ins w:id="339" w:author="Parthasarathi [Nokia]" w:date="2024-02-13T17:43:00Z">
              <w:r>
                <w:rPr>
                  <w:lang w:eastAsia="zh-CN"/>
                </w:rPr>
                <w:t>0</w:t>
              </w:r>
            </w:ins>
            <w:ins w:id="340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C529378" w14:textId="77777777" w:rsidR="00087A90" w:rsidRDefault="00087A90" w:rsidP="00EA7FF8">
            <w:pPr>
              <w:pStyle w:val="TAL"/>
              <w:rPr>
                <w:ins w:id="341" w:author="Parthasarathi [Nokia]" w:date="2024-02-13T15:47:00Z"/>
              </w:rPr>
            </w:pPr>
            <w:ins w:id="342" w:author="Parthasarathi [Nokia]" w:date="2024-02-13T15:47:00Z">
              <w:r>
                <w:rPr>
                  <w:rFonts w:cs="Arial"/>
                  <w:szCs w:val="18"/>
                  <w:lang w:eastAsia="zh-CN"/>
                </w:rPr>
                <w:t xml:space="preserve">The UE direction </w:t>
              </w:r>
              <w:r>
                <w:t>filtering criteria for Member UE selection.</w:t>
              </w:r>
            </w:ins>
          </w:p>
          <w:p w14:paraId="26F0152C" w14:textId="77777777" w:rsidR="00087A90" w:rsidDel="005D6202" w:rsidRDefault="00087A90" w:rsidP="00EA7FF8">
            <w:pPr>
              <w:pStyle w:val="TAL"/>
              <w:rPr>
                <w:ins w:id="343" w:author="Parthasarathi [Nokia]" w:date="2024-02-13T15:47:00Z"/>
                <w:rFonts w:cs="Arial"/>
                <w:szCs w:val="18"/>
                <w:lang w:eastAsia="zh-CN"/>
              </w:rPr>
            </w:pPr>
            <w:ins w:id="344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636903C3" w14:textId="77777777" w:rsidR="00087A90" w:rsidDel="005D6202" w:rsidRDefault="00087A90" w:rsidP="00EA7FF8">
            <w:pPr>
              <w:pStyle w:val="TAL"/>
              <w:rPr>
                <w:ins w:id="345" w:author="Parthasarathi [Nokia]" w:date="2024-02-13T15:47:00Z"/>
                <w:rFonts w:cs="Arial"/>
                <w:szCs w:val="18"/>
              </w:rPr>
            </w:pPr>
          </w:p>
        </w:tc>
      </w:tr>
      <w:tr w:rsidR="00087A90" w:rsidDel="005D6202" w14:paraId="5C574225" w14:textId="77777777" w:rsidTr="00E80558">
        <w:trPr>
          <w:gridAfter w:val="1"/>
          <w:wAfter w:w="36" w:type="dxa"/>
          <w:trHeight w:val="128"/>
          <w:jc w:val="center"/>
          <w:ins w:id="346" w:author="Parthasarathi [Nokia]" w:date="2024-02-13T15:47:00Z"/>
        </w:trPr>
        <w:tc>
          <w:tcPr>
            <w:tcW w:w="2030" w:type="dxa"/>
          </w:tcPr>
          <w:p w14:paraId="0B5DF786" w14:textId="77777777" w:rsidR="00087A90" w:rsidDel="005D6202" w:rsidRDefault="00087A90" w:rsidP="00EA7FF8">
            <w:pPr>
              <w:pStyle w:val="TAL"/>
              <w:rPr>
                <w:ins w:id="347" w:author="Parthasarathi [Nokia]" w:date="2024-02-13T15:47:00Z"/>
                <w:lang w:eastAsia="zh-CN"/>
              </w:rPr>
            </w:pPr>
            <w:ins w:id="348" w:author="Parthasarathi [Nokia]" w:date="2024-02-13T15:47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eDistance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2EED78F7" w14:textId="77777777" w:rsidR="00087A90" w:rsidDel="005D6202" w:rsidRDefault="00087A90" w:rsidP="00EA7FF8">
            <w:pPr>
              <w:pStyle w:val="TAL"/>
              <w:rPr>
                <w:ins w:id="349" w:author="Parthasarathi [Nokia]" w:date="2024-02-13T15:47:00Z"/>
                <w:lang w:eastAsia="zh-CN"/>
              </w:rPr>
            </w:pPr>
            <w:ins w:id="350" w:author="Parthasarathi [Nokia]" w:date="2024-02-13T15:47:00Z">
              <w:r>
                <w:rPr>
                  <w:lang w:eastAsia="zh-CN"/>
                </w:rPr>
                <w:t>array(</w:t>
              </w:r>
              <w:proofErr w:type="spellStart"/>
              <w:r>
                <w:t>UeDistanceFilterCriteria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74678CA" w14:textId="77777777" w:rsidR="00087A90" w:rsidDel="005D6202" w:rsidRDefault="00087A90" w:rsidP="00EA7FF8">
            <w:pPr>
              <w:pStyle w:val="TAC"/>
              <w:rPr>
                <w:ins w:id="351" w:author="Parthasarathi [Nokia]" w:date="2024-02-13T15:47:00Z"/>
                <w:lang w:eastAsia="zh-CN"/>
              </w:rPr>
            </w:pPr>
            <w:ins w:id="352" w:author="Parthasarathi [Nokia]" w:date="2024-02-13T15:4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594CE27" w14:textId="6C095066" w:rsidR="00087A90" w:rsidDel="005D6202" w:rsidRDefault="00E14F22" w:rsidP="00EA7FF8">
            <w:pPr>
              <w:pStyle w:val="TAC"/>
              <w:jc w:val="left"/>
              <w:rPr>
                <w:ins w:id="353" w:author="Parthasarathi [Nokia]" w:date="2024-02-13T15:47:00Z"/>
                <w:lang w:eastAsia="zh-CN"/>
              </w:rPr>
            </w:pPr>
            <w:ins w:id="354" w:author="Parthasarathi [Nokia]" w:date="2024-02-13T17:43:00Z">
              <w:r>
                <w:rPr>
                  <w:lang w:eastAsia="zh-CN"/>
                </w:rPr>
                <w:t>0</w:t>
              </w:r>
            </w:ins>
            <w:ins w:id="355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8B56FCF" w14:textId="77777777" w:rsidR="00087A90" w:rsidRDefault="00087A90" w:rsidP="00EA7FF8">
            <w:pPr>
              <w:pStyle w:val="TAL"/>
              <w:rPr>
                <w:ins w:id="356" w:author="Parthasarathi [Nokia]" w:date="2024-02-13T15:47:00Z"/>
              </w:rPr>
            </w:pPr>
            <w:ins w:id="357" w:author="Parthasarathi [Nokia]" w:date="2024-02-13T15:47:00Z">
              <w:r>
                <w:rPr>
                  <w:rFonts w:cs="Arial"/>
                  <w:szCs w:val="18"/>
                  <w:lang w:eastAsia="zh-CN"/>
                </w:rPr>
                <w:t xml:space="preserve">The UE distance </w:t>
              </w:r>
              <w:r>
                <w:t>filtering criteria for Member UE selection.</w:t>
              </w:r>
            </w:ins>
          </w:p>
          <w:p w14:paraId="338F102C" w14:textId="77777777" w:rsidR="00087A90" w:rsidDel="005D6202" w:rsidRDefault="00087A90" w:rsidP="00EA7FF8">
            <w:pPr>
              <w:pStyle w:val="TAL"/>
              <w:rPr>
                <w:ins w:id="358" w:author="Parthasarathi [Nokia]" w:date="2024-02-13T15:47:00Z"/>
                <w:rFonts w:cs="Arial"/>
                <w:szCs w:val="18"/>
                <w:lang w:eastAsia="zh-CN"/>
              </w:rPr>
            </w:pPr>
            <w:ins w:id="359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126C35C3" w14:textId="77777777" w:rsidR="00087A90" w:rsidDel="005D6202" w:rsidRDefault="00087A90" w:rsidP="00EA7FF8">
            <w:pPr>
              <w:pStyle w:val="TAL"/>
              <w:rPr>
                <w:ins w:id="360" w:author="Parthasarathi [Nokia]" w:date="2024-02-13T15:47:00Z"/>
                <w:rFonts w:cs="Arial"/>
                <w:szCs w:val="18"/>
              </w:rPr>
            </w:pPr>
          </w:p>
        </w:tc>
      </w:tr>
      <w:tr w:rsidR="00087A90" w:rsidDel="005D6202" w14:paraId="1771785E" w14:textId="77777777" w:rsidTr="00E80558">
        <w:trPr>
          <w:gridAfter w:val="1"/>
          <w:wAfter w:w="36" w:type="dxa"/>
          <w:trHeight w:val="128"/>
          <w:jc w:val="center"/>
          <w:ins w:id="361" w:author="Parthasarathi [Nokia]" w:date="2024-02-13T15:47:00Z"/>
        </w:trPr>
        <w:tc>
          <w:tcPr>
            <w:tcW w:w="2030" w:type="dxa"/>
          </w:tcPr>
          <w:p w14:paraId="1A916A26" w14:textId="77777777" w:rsidR="00087A90" w:rsidDel="005D6202" w:rsidRDefault="00087A90" w:rsidP="00EA7FF8">
            <w:pPr>
              <w:pStyle w:val="TAL"/>
              <w:rPr>
                <w:ins w:id="362" w:author="Parthasarathi [Nokia]" w:date="2024-02-13T15:47:00Z"/>
                <w:lang w:eastAsia="zh-CN"/>
              </w:rPr>
            </w:pPr>
            <w:ins w:id="363" w:author="Parthasarathi [Nokia]" w:date="2024-02-13T15:47:00Z">
              <w:r>
                <w:rPr>
                  <w:rFonts w:hint="eastAsia"/>
                  <w:noProof/>
                  <w:lang w:eastAsia="zh-CN"/>
                </w:rPr>
                <w:t>serviceExp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57A1EC13" w14:textId="77777777" w:rsidR="00087A90" w:rsidDel="005D6202" w:rsidRDefault="00087A90" w:rsidP="00EA7FF8">
            <w:pPr>
              <w:pStyle w:val="TAL"/>
              <w:rPr>
                <w:ins w:id="364" w:author="Parthasarathi [Nokia]" w:date="2024-02-13T15:47:00Z"/>
                <w:lang w:eastAsia="zh-CN"/>
              </w:rPr>
            </w:pPr>
            <w:ins w:id="365" w:author="Parthasarathi [Nokia]" w:date="2024-02-13T15:47:00Z">
              <w:r>
                <w:rPr>
                  <w:lang w:eastAsia="zh-CN"/>
                </w:rPr>
                <w:t>array(</w:t>
              </w:r>
              <w:proofErr w:type="spellStart"/>
              <w:r>
                <w:t>ServiceExpFilterCriteria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9EA7E8C" w14:textId="77777777" w:rsidR="00087A90" w:rsidDel="005D6202" w:rsidRDefault="00087A90" w:rsidP="00EA7FF8">
            <w:pPr>
              <w:pStyle w:val="TAC"/>
              <w:rPr>
                <w:ins w:id="366" w:author="Parthasarathi [Nokia]" w:date="2024-02-13T15:47:00Z"/>
                <w:lang w:eastAsia="zh-CN"/>
              </w:rPr>
            </w:pPr>
            <w:ins w:id="367" w:author="Parthasarathi [Nokia]" w:date="2024-02-13T15:4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405C569" w14:textId="18869097" w:rsidR="00087A90" w:rsidDel="005D6202" w:rsidRDefault="00E14F22" w:rsidP="00EA7FF8">
            <w:pPr>
              <w:pStyle w:val="TAC"/>
              <w:jc w:val="left"/>
              <w:rPr>
                <w:ins w:id="368" w:author="Parthasarathi [Nokia]" w:date="2024-02-13T15:47:00Z"/>
                <w:lang w:eastAsia="zh-CN"/>
              </w:rPr>
            </w:pPr>
            <w:ins w:id="369" w:author="Parthasarathi [Nokia]" w:date="2024-02-13T17:43:00Z">
              <w:r>
                <w:rPr>
                  <w:lang w:eastAsia="zh-CN"/>
                </w:rPr>
                <w:t>0</w:t>
              </w:r>
            </w:ins>
            <w:ins w:id="370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5C730D0F" w14:textId="77777777" w:rsidR="00087A90" w:rsidRDefault="00087A90" w:rsidP="00EA7FF8">
            <w:pPr>
              <w:pStyle w:val="TAL"/>
              <w:rPr>
                <w:ins w:id="371" w:author="Parthasarathi [Nokia]" w:date="2024-02-13T15:47:00Z"/>
              </w:rPr>
            </w:pPr>
            <w:ins w:id="372" w:author="Parthasarathi [Nokia]" w:date="2024-02-13T15:47:00Z">
              <w:r>
                <w:rPr>
                  <w:rFonts w:cs="Arial"/>
                  <w:szCs w:val="18"/>
                  <w:lang w:eastAsia="zh-CN"/>
                </w:rPr>
                <w:t xml:space="preserve">The Service Experience </w:t>
              </w:r>
              <w:r>
                <w:t>filtering criteria for Member UE selection.</w:t>
              </w:r>
            </w:ins>
          </w:p>
          <w:p w14:paraId="44C8CFF7" w14:textId="77777777" w:rsidR="00087A90" w:rsidDel="005D6202" w:rsidRDefault="00087A90" w:rsidP="00EA7FF8">
            <w:pPr>
              <w:pStyle w:val="TAL"/>
              <w:rPr>
                <w:ins w:id="373" w:author="Parthasarathi [Nokia]" w:date="2024-02-13T15:47:00Z"/>
                <w:rFonts w:cs="Arial"/>
                <w:szCs w:val="18"/>
                <w:lang w:eastAsia="zh-CN"/>
              </w:rPr>
            </w:pPr>
            <w:ins w:id="374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66DF1690" w14:textId="77777777" w:rsidR="00087A90" w:rsidDel="005D6202" w:rsidRDefault="00087A90" w:rsidP="00EA7FF8">
            <w:pPr>
              <w:pStyle w:val="TAL"/>
              <w:rPr>
                <w:ins w:id="375" w:author="Parthasarathi [Nokia]" w:date="2024-02-13T15:47:00Z"/>
                <w:rFonts w:cs="Arial"/>
                <w:szCs w:val="18"/>
              </w:rPr>
            </w:pPr>
          </w:p>
        </w:tc>
      </w:tr>
      <w:tr w:rsidR="00087A90" w:rsidDel="005D6202" w14:paraId="3BEEA267" w14:textId="77777777" w:rsidTr="00E80558">
        <w:trPr>
          <w:gridAfter w:val="1"/>
          <w:wAfter w:w="36" w:type="dxa"/>
          <w:trHeight w:val="128"/>
          <w:jc w:val="center"/>
          <w:ins w:id="376" w:author="Parthasarathi [Nokia]" w:date="2024-02-13T15:47:00Z"/>
        </w:trPr>
        <w:tc>
          <w:tcPr>
            <w:tcW w:w="2030" w:type="dxa"/>
          </w:tcPr>
          <w:p w14:paraId="772370C2" w14:textId="77777777" w:rsidR="00087A90" w:rsidDel="005D6202" w:rsidRDefault="00087A90" w:rsidP="00EA7FF8">
            <w:pPr>
              <w:pStyle w:val="TAL"/>
              <w:rPr>
                <w:ins w:id="377" w:author="Parthasarathi [Nokia]" w:date="2024-02-13T15:47:00Z"/>
                <w:lang w:eastAsia="zh-CN"/>
              </w:rPr>
            </w:pPr>
            <w:ins w:id="378" w:author="Parthasarathi [Nokia]" w:date="2024-02-13T15:47:00Z">
              <w:r>
                <w:rPr>
                  <w:noProof/>
                  <w:lang w:eastAsia="zh-CN"/>
                </w:rPr>
                <w:t>dnn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25A9AEAD" w14:textId="77777777" w:rsidR="00087A90" w:rsidDel="005D6202" w:rsidRDefault="00087A90" w:rsidP="00EA7FF8">
            <w:pPr>
              <w:pStyle w:val="TAL"/>
              <w:rPr>
                <w:ins w:id="379" w:author="Parthasarathi [Nokia]" w:date="2024-02-13T15:47:00Z"/>
                <w:lang w:eastAsia="zh-CN"/>
              </w:rPr>
            </w:pPr>
            <w:ins w:id="380" w:author="Parthasarathi [Nokia]" w:date="2024-02-13T15:47:00Z">
              <w:r>
                <w:rPr>
                  <w:lang w:eastAsia="zh-CN"/>
                </w:rPr>
                <w:t>array(</w:t>
              </w:r>
              <w:proofErr w:type="spellStart"/>
              <w:r>
                <w:t>DnnFilterCriteria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99EE169" w14:textId="77777777" w:rsidR="00087A90" w:rsidDel="005D6202" w:rsidRDefault="00087A90" w:rsidP="00EA7FF8">
            <w:pPr>
              <w:pStyle w:val="TAC"/>
              <w:rPr>
                <w:ins w:id="381" w:author="Parthasarathi [Nokia]" w:date="2024-02-13T15:47:00Z"/>
                <w:lang w:eastAsia="zh-CN"/>
              </w:rPr>
            </w:pPr>
            <w:ins w:id="382" w:author="Parthasarathi [Nokia]" w:date="2024-02-13T15:4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F3A6CAF" w14:textId="00100E7E" w:rsidR="00087A90" w:rsidDel="005D6202" w:rsidRDefault="00E14F22" w:rsidP="00EA7FF8">
            <w:pPr>
              <w:pStyle w:val="TAC"/>
              <w:jc w:val="left"/>
              <w:rPr>
                <w:ins w:id="383" w:author="Parthasarathi [Nokia]" w:date="2024-02-13T15:47:00Z"/>
                <w:lang w:eastAsia="zh-CN"/>
              </w:rPr>
            </w:pPr>
            <w:ins w:id="384" w:author="Parthasarathi [Nokia]" w:date="2024-02-13T17:43:00Z">
              <w:r>
                <w:rPr>
                  <w:lang w:eastAsia="zh-CN"/>
                </w:rPr>
                <w:t>0</w:t>
              </w:r>
            </w:ins>
            <w:ins w:id="385" w:author="Parthasarathi [Nokia]" w:date="2024-02-13T15:47:00Z">
              <w:r w:rsidR="00087A90"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5F685302" w14:textId="77777777" w:rsidR="00087A90" w:rsidRDefault="00087A90" w:rsidP="00EA7FF8">
            <w:pPr>
              <w:pStyle w:val="TAL"/>
              <w:rPr>
                <w:ins w:id="386" w:author="Parthasarathi [Nokia]" w:date="2024-02-13T15:47:00Z"/>
              </w:rPr>
            </w:pPr>
            <w:ins w:id="387" w:author="Parthasarathi [Nokia]" w:date="2024-02-13T15:47:00Z">
              <w:r>
                <w:rPr>
                  <w:rFonts w:cs="Arial"/>
                  <w:szCs w:val="18"/>
                  <w:lang w:eastAsia="zh-CN"/>
                </w:rPr>
                <w:t xml:space="preserve">The DNN </w:t>
              </w:r>
              <w:r>
                <w:t>filtering criteria for Member UE selection.</w:t>
              </w:r>
            </w:ins>
          </w:p>
          <w:p w14:paraId="404560F9" w14:textId="77777777" w:rsidR="00087A90" w:rsidDel="005D6202" w:rsidRDefault="00087A90" w:rsidP="00EA7FF8">
            <w:pPr>
              <w:pStyle w:val="TAL"/>
              <w:rPr>
                <w:ins w:id="388" w:author="Parthasarathi [Nokia]" w:date="2024-02-13T15:47:00Z"/>
                <w:rFonts w:cs="Arial"/>
                <w:szCs w:val="18"/>
                <w:lang w:eastAsia="zh-CN"/>
              </w:rPr>
            </w:pPr>
            <w:ins w:id="389" w:author="Parthasarathi [Nokia]" w:date="2024-02-13T15:47:00Z">
              <w:r>
                <w:t>(NOTE)</w:t>
              </w:r>
            </w:ins>
          </w:p>
        </w:tc>
        <w:tc>
          <w:tcPr>
            <w:tcW w:w="1344" w:type="dxa"/>
          </w:tcPr>
          <w:p w14:paraId="40A603DA" w14:textId="77777777" w:rsidR="00087A90" w:rsidDel="005D6202" w:rsidRDefault="00087A90" w:rsidP="00EA7FF8">
            <w:pPr>
              <w:pStyle w:val="TAL"/>
              <w:rPr>
                <w:ins w:id="390" w:author="Parthasarathi [Nokia]" w:date="2024-02-13T15:47:00Z"/>
                <w:rFonts w:cs="Arial"/>
                <w:szCs w:val="18"/>
              </w:rPr>
            </w:pPr>
          </w:p>
        </w:tc>
      </w:tr>
      <w:tr w:rsidR="00087A90" w14:paraId="485E2BC2" w14:textId="77777777" w:rsidTr="00E80558">
        <w:trPr>
          <w:gridAfter w:val="1"/>
          <w:wAfter w:w="36" w:type="dxa"/>
          <w:trHeight w:val="128"/>
          <w:jc w:val="center"/>
          <w:ins w:id="391" w:author="Parthasarathi [Nokia]" w:date="2024-02-13T15:47:00Z"/>
        </w:trPr>
        <w:tc>
          <w:tcPr>
            <w:tcW w:w="2030" w:type="dxa"/>
          </w:tcPr>
          <w:p w14:paraId="4CD92BF3" w14:textId="77777777" w:rsidR="00087A90" w:rsidRDefault="00087A90" w:rsidP="00EA7FF8">
            <w:pPr>
              <w:pStyle w:val="TAL"/>
              <w:rPr>
                <w:ins w:id="392" w:author="Parthasarathi [Nokia]" w:date="2024-02-13T15:47:00Z"/>
                <w:lang w:eastAsia="zh-CN"/>
              </w:rPr>
            </w:pPr>
            <w:proofErr w:type="spellStart"/>
            <w:ins w:id="393" w:author="Parthasarathi [Nokia]" w:date="2024-02-13T15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xpTime</w:t>
              </w:r>
              <w:proofErr w:type="spellEnd"/>
            </w:ins>
          </w:p>
        </w:tc>
        <w:tc>
          <w:tcPr>
            <w:tcW w:w="1701" w:type="dxa"/>
          </w:tcPr>
          <w:p w14:paraId="4277DDA6" w14:textId="77777777" w:rsidR="00087A90" w:rsidRDefault="00087A90" w:rsidP="00EA7FF8">
            <w:pPr>
              <w:pStyle w:val="TAL"/>
              <w:rPr>
                <w:ins w:id="394" w:author="Parthasarathi [Nokia]" w:date="2024-02-13T15:47:00Z"/>
              </w:rPr>
            </w:pPr>
            <w:proofErr w:type="spellStart"/>
            <w:ins w:id="395" w:author="Parthasarathi [Nokia]" w:date="2024-02-13T15:47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  <w:proofErr w:type="spellEnd"/>
            </w:ins>
          </w:p>
        </w:tc>
        <w:tc>
          <w:tcPr>
            <w:tcW w:w="709" w:type="dxa"/>
          </w:tcPr>
          <w:p w14:paraId="0B7EF104" w14:textId="77777777" w:rsidR="00087A90" w:rsidRDefault="00087A90" w:rsidP="00EA7FF8">
            <w:pPr>
              <w:pStyle w:val="TAC"/>
              <w:rPr>
                <w:ins w:id="396" w:author="Parthasarathi [Nokia]" w:date="2024-02-13T15:47:00Z"/>
              </w:rPr>
            </w:pPr>
            <w:ins w:id="397" w:author="Parthasarathi [Nokia]" w:date="2024-02-13T15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FF0D36A" w14:textId="77777777" w:rsidR="00087A90" w:rsidRDefault="00087A90" w:rsidP="00EA7FF8">
            <w:pPr>
              <w:pStyle w:val="TAC"/>
              <w:jc w:val="left"/>
              <w:rPr>
                <w:ins w:id="398" w:author="Parthasarathi [Nokia]" w:date="2024-02-13T15:47:00Z"/>
              </w:rPr>
            </w:pPr>
            <w:ins w:id="399" w:author="Parthasarathi [Nokia]" w:date="2024-02-13T15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74EB3C62" w14:textId="77777777" w:rsidR="00087A90" w:rsidRDefault="00087A90" w:rsidP="00EA7FF8">
            <w:pPr>
              <w:pStyle w:val="TAL"/>
              <w:rPr>
                <w:ins w:id="400" w:author="Parthasarathi [Nokia]" w:date="2024-02-13T15:47:00Z"/>
                <w:rFonts w:cs="Arial"/>
                <w:szCs w:val="18"/>
                <w:lang w:eastAsia="zh-CN"/>
              </w:rPr>
            </w:pPr>
            <w:ins w:id="401" w:author="Parthasarathi [Nokia]" w:date="2024-02-13T15:4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>expiry time.</w:t>
              </w:r>
            </w:ins>
          </w:p>
        </w:tc>
        <w:tc>
          <w:tcPr>
            <w:tcW w:w="1344" w:type="dxa"/>
          </w:tcPr>
          <w:p w14:paraId="7F786240" w14:textId="77777777" w:rsidR="00087A90" w:rsidRDefault="00087A90" w:rsidP="00EA7FF8">
            <w:pPr>
              <w:pStyle w:val="TAL"/>
              <w:rPr>
                <w:ins w:id="402" w:author="Parthasarathi [Nokia]" w:date="2024-02-13T15:47:00Z"/>
                <w:rFonts w:cs="Arial"/>
                <w:szCs w:val="18"/>
              </w:rPr>
            </w:pPr>
          </w:p>
        </w:tc>
      </w:tr>
      <w:tr w:rsidR="00087A90" w:rsidRPr="00D90FA4" w14:paraId="0826CCFF" w14:textId="77777777" w:rsidTr="00E80558">
        <w:trPr>
          <w:trHeight w:val="128"/>
          <w:jc w:val="center"/>
          <w:ins w:id="403" w:author="Parthasarathi [Nokia]" w:date="2024-02-13T15:47:00Z"/>
        </w:trPr>
        <w:tc>
          <w:tcPr>
            <w:tcW w:w="9616" w:type="dxa"/>
            <w:gridSpan w:val="7"/>
          </w:tcPr>
          <w:p w14:paraId="4454E6CB" w14:textId="1DA186B8" w:rsidR="00E80558" w:rsidRPr="00D90FA4" w:rsidRDefault="00087A90" w:rsidP="00E80558">
            <w:pPr>
              <w:pStyle w:val="TAN"/>
              <w:rPr>
                <w:ins w:id="404" w:author="Parthasarathi [Nokia]" w:date="2024-02-13T15:47:00Z"/>
              </w:rPr>
            </w:pPr>
            <w:ins w:id="405" w:author="Parthasarathi [Nokia]" w:date="2024-02-13T15:47:00Z">
              <w:r>
                <w:rPr>
                  <w:rFonts w:cs="Arial"/>
                  <w:szCs w:val="18"/>
                </w:rPr>
                <w:t>NOTE:</w:t>
              </w:r>
              <w:r>
                <w:tab/>
                <w:t xml:space="preserve">At least one of the </w:t>
              </w:r>
              <w:proofErr w:type="spellStart"/>
              <w:r>
                <w:t>attribtues</w:t>
              </w:r>
              <w:proofErr w:type="spellEnd"/>
              <w:r>
                <w:t xml:space="preserve"> shall be present.</w:t>
              </w:r>
            </w:ins>
            <w:ins w:id="406" w:author="Parthasarathi [Nokia]" w:date="2024-02-13T17:35:00Z">
              <w:r w:rsidR="00E80558">
                <w:t xml:space="preserve"> </w:t>
              </w:r>
            </w:ins>
            <w:ins w:id="407" w:author="Parthasarathi [Nokia]" w:date="2024-02-13T17:34:00Z">
              <w:r w:rsidR="00E80558" w:rsidRPr="008B1C02">
                <w:t>The value of the property shall be set to NULL for removal.</w:t>
              </w:r>
            </w:ins>
          </w:p>
        </w:tc>
      </w:tr>
    </w:tbl>
    <w:p w14:paraId="5392FE8B" w14:textId="77777777" w:rsidR="00087A90" w:rsidRDefault="00087A90" w:rsidP="00087A90">
      <w:pPr>
        <w:rPr>
          <w:ins w:id="408" w:author="Parthasarathi [Nokia]" w:date="2024-02-13T15:47:00Z"/>
        </w:rPr>
      </w:pPr>
    </w:p>
    <w:p w14:paraId="5738CB2E" w14:textId="77777777" w:rsidR="00B90701" w:rsidRPr="007C3862" w:rsidRDefault="00B90701" w:rsidP="00B907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bookmarkEnd w:id="28"/>
    <w:bookmarkEnd w:id="29"/>
    <w:bookmarkEnd w:id="30"/>
    <w:bookmarkEnd w:id="31"/>
    <w:bookmarkEnd w:id="32"/>
    <w:p w14:paraId="6EF8E98A" w14:textId="77777777" w:rsidR="00B90701" w:rsidRPr="00060131" w:rsidRDefault="00B90701" w:rsidP="00B907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5E243729" w14:textId="77777777" w:rsidR="00B90701" w:rsidRPr="008B1C02" w:rsidRDefault="00B90701" w:rsidP="00B90701">
      <w:pPr>
        <w:pStyle w:val="PL"/>
      </w:pPr>
      <w:r w:rsidRPr="008B1C02">
        <w:t>openapi: 3.0.0</w:t>
      </w:r>
    </w:p>
    <w:p w14:paraId="2E650C9E" w14:textId="77777777" w:rsidR="00B90701" w:rsidRPr="008B1C02" w:rsidRDefault="00B90701" w:rsidP="00B90701">
      <w:pPr>
        <w:pStyle w:val="PL"/>
      </w:pPr>
    </w:p>
    <w:p w14:paraId="75A1D260" w14:textId="77777777" w:rsidR="00B90701" w:rsidRPr="008B1C02" w:rsidRDefault="00B90701" w:rsidP="00B90701">
      <w:pPr>
        <w:pStyle w:val="PL"/>
      </w:pPr>
      <w:r w:rsidRPr="008B1C02">
        <w:t>info:</w:t>
      </w:r>
    </w:p>
    <w:p w14:paraId="5C10A9EE" w14:textId="77777777" w:rsidR="00B90701" w:rsidRPr="008B1C02" w:rsidRDefault="00B90701" w:rsidP="00B90701">
      <w:pPr>
        <w:pStyle w:val="PL"/>
      </w:pPr>
      <w:r w:rsidRPr="008B1C02">
        <w:t xml:space="preserve">  title: 3gpp-</w:t>
      </w:r>
      <w:r>
        <w:t>musa</w:t>
      </w:r>
    </w:p>
    <w:p w14:paraId="0653EF73" w14:textId="77777777" w:rsidR="00B90701" w:rsidRPr="008B1C02" w:rsidRDefault="00B90701" w:rsidP="00B90701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0-alpha.2</w:t>
      </w:r>
    </w:p>
    <w:p w14:paraId="5D15B60A" w14:textId="77777777" w:rsidR="00B90701" w:rsidRPr="008B1C02" w:rsidRDefault="00B90701" w:rsidP="00B90701">
      <w:pPr>
        <w:pStyle w:val="PL"/>
      </w:pPr>
      <w:r w:rsidRPr="008B1C02">
        <w:t xml:space="preserve">  description: |</w:t>
      </w:r>
    </w:p>
    <w:p w14:paraId="24F57E5E" w14:textId="77777777" w:rsidR="00B90701" w:rsidRPr="008B1C02" w:rsidRDefault="00B90701" w:rsidP="00B90701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78FDA2BA" w14:textId="77777777" w:rsidR="00B90701" w:rsidRPr="008B1C02" w:rsidRDefault="00B90701" w:rsidP="00B90701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3558BDD2" w14:textId="77777777" w:rsidR="00B90701" w:rsidRPr="008B1C02" w:rsidRDefault="00B90701" w:rsidP="00B90701">
      <w:pPr>
        <w:pStyle w:val="PL"/>
      </w:pPr>
      <w:r w:rsidRPr="008B1C02">
        <w:t xml:space="preserve">    All rights reserved.</w:t>
      </w:r>
    </w:p>
    <w:p w14:paraId="2876EBB2" w14:textId="77777777" w:rsidR="00B90701" w:rsidRPr="008B1C02" w:rsidRDefault="00B90701" w:rsidP="00B90701">
      <w:pPr>
        <w:pStyle w:val="PL"/>
      </w:pPr>
    </w:p>
    <w:p w14:paraId="753CCD4C" w14:textId="77777777" w:rsidR="00B90701" w:rsidRPr="008B1C02" w:rsidRDefault="00B90701" w:rsidP="00B90701">
      <w:pPr>
        <w:pStyle w:val="PL"/>
      </w:pPr>
      <w:r w:rsidRPr="008B1C02">
        <w:t>externalDocs:</w:t>
      </w:r>
    </w:p>
    <w:p w14:paraId="389CE14F" w14:textId="77777777" w:rsidR="00B90701" w:rsidRPr="008B1C02" w:rsidRDefault="00B90701" w:rsidP="00B90701">
      <w:pPr>
        <w:pStyle w:val="PL"/>
      </w:pPr>
      <w:r w:rsidRPr="008B1C02">
        <w:t xml:space="preserve">  description: &gt;</w:t>
      </w:r>
    </w:p>
    <w:p w14:paraId="757C618C" w14:textId="77777777" w:rsidR="00B90701" w:rsidRPr="008B1C02" w:rsidRDefault="00B90701" w:rsidP="00B9070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3FB72D7F" w14:textId="77777777" w:rsidR="00B90701" w:rsidRPr="008B1C02" w:rsidRDefault="00B90701" w:rsidP="00B90701">
      <w:pPr>
        <w:pStyle w:val="PL"/>
      </w:pPr>
      <w:r w:rsidRPr="008B1C02">
        <w:t xml:space="preserve">  url: 'https://www.3gpp.org/ftp/Specs/archive/29_series/29.522/'</w:t>
      </w:r>
    </w:p>
    <w:p w14:paraId="715941DE" w14:textId="77777777" w:rsidR="00B90701" w:rsidRPr="008B1C02" w:rsidRDefault="00B90701" w:rsidP="00B90701">
      <w:pPr>
        <w:pStyle w:val="PL"/>
      </w:pPr>
    </w:p>
    <w:p w14:paraId="0840CE99" w14:textId="77777777" w:rsidR="00B90701" w:rsidRPr="008B1C02" w:rsidRDefault="00B90701" w:rsidP="00B90701">
      <w:pPr>
        <w:pStyle w:val="PL"/>
      </w:pPr>
      <w:r w:rsidRPr="008B1C02">
        <w:t>servers:</w:t>
      </w:r>
    </w:p>
    <w:p w14:paraId="39427B41" w14:textId="77777777" w:rsidR="00B90701" w:rsidRPr="008B1C02" w:rsidRDefault="00B90701" w:rsidP="00B90701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467F44E1" w14:textId="77777777" w:rsidR="00B90701" w:rsidRPr="008B1C02" w:rsidRDefault="00B90701" w:rsidP="00B90701">
      <w:pPr>
        <w:pStyle w:val="PL"/>
      </w:pPr>
      <w:r w:rsidRPr="008B1C02">
        <w:t xml:space="preserve">    variables:</w:t>
      </w:r>
    </w:p>
    <w:p w14:paraId="1B824488" w14:textId="77777777" w:rsidR="00B90701" w:rsidRPr="008B1C02" w:rsidRDefault="00B90701" w:rsidP="00B90701">
      <w:pPr>
        <w:pStyle w:val="PL"/>
      </w:pPr>
      <w:r w:rsidRPr="008B1C02">
        <w:t xml:space="preserve">      apiRoot:</w:t>
      </w:r>
    </w:p>
    <w:p w14:paraId="6F8BD23F" w14:textId="77777777" w:rsidR="00B90701" w:rsidRPr="008B1C02" w:rsidRDefault="00B90701" w:rsidP="00B90701">
      <w:pPr>
        <w:pStyle w:val="PL"/>
      </w:pPr>
      <w:r w:rsidRPr="008B1C02">
        <w:t xml:space="preserve">        default: https://example.com</w:t>
      </w:r>
    </w:p>
    <w:p w14:paraId="620DA79B" w14:textId="77777777" w:rsidR="00B90701" w:rsidRPr="008B1C02" w:rsidRDefault="00B90701" w:rsidP="00B90701">
      <w:pPr>
        <w:pStyle w:val="PL"/>
      </w:pPr>
      <w:r w:rsidRPr="008B1C02">
        <w:t xml:space="preserve">        description: apiRoot as defined in clause 4.4 of 3GPP TS 29.501</w:t>
      </w:r>
    </w:p>
    <w:p w14:paraId="40E3D4BA" w14:textId="77777777" w:rsidR="00B90701" w:rsidRPr="008B1C02" w:rsidRDefault="00B90701" w:rsidP="00B90701">
      <w:pPr>
        <w:pStyle w:val="PL"/>
      </w:pPr>
    </w:p>
    <w:p w14:paraId="7F64C13A" w14:textId="77777777" w:rsidR="00B90701" w:rsidRPr="008B1C02" w:rsidRDefault="00B90701" w:rsidP="00B90701">
      <w:pPr>
        <w:pStyle w:val="PL"/>
      </w:pPr>
      <w:r w:rsidRPr="008B1C02">
        <w:lastRenderedPageBreak/>
        <w:t>security:</w:t>
      </w:r>
    </w:p>
    <w:p w14:paraId="5755D038" w14:textId="77777777" w:rsidR="00B90701" w:rsidRPr="008B1C02" w:rsidRDefault="00B90701" w:rsidP="00B90701">
      <w:pPr>
        <w:pStyle w:val="PL"/>
      </w:pPr>
      <w:r w:rsidRPr="008B1C02">
        <w:t xml:space="preserve">  - {}</w:t>
      </w:r>
    </w:p>
    <w:p w14:paraId="1221E1D1" w14:textId="77777777" w:rsidR="00B90701" w:rsidRPr="008B1C02" w:rsidRDefault="00B90701" w:rsidP="00B90701">
      <w:pPr>
        <w:pStyle w:val="PL"/>
      </w:pPr>
      <w:r w:rsidRPr="008B1C02">
        <w:t xml:space="preserve">  - oAuth2ClientCredentials: []</w:t>
      </w:r>
    </w:p>
    <w:p w14:paraId="38E0D0DD" w14:textId="77777777" w:rsidR="00B90701" w:rsidRPr="008B1C02" w:rsidRDefault="00B90701" w:rsidP="00B90701">
      <w:pPr>
        <w:pStyle w:val="PL"/>
      </w:pPr>
    </w:p>
    <w:p w14:paraId="23B98222" w14:textId="77777777" w:rsidR="00B90701" w:rsidRPr="008B1C02" w:rsidRDefault="00B90701" w:rsidP="00B90701">
      <w:pPr>
        <w:pStyle w:val="PL"/>
      </w:pPr>
      <w:r w:rsidRPr="008B1C02">
        <w:t>paths:</w:t>
      </w:r>
    </w:p>
    <w:p w14:paraId="1EC20FA5" w14:textId="77777777" w:rsidR="00B90701" w:rsidRPr="008B1C02" w:rsidRDefault="00B90701" w:rsidP="00B90701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15DEF6C0" w14:textId="77777777" w:rsidR="00B90701" w:rsidRPr="008B1C02" w:rsidRDefault="00B90701" w:rsidP="00B90701">
      <w:pPr>
        <w:pStyle w:val="PL"/>
      </w:pPr>
      <w:r w:rsidRPr="008B1C02">
        <w:t xml:space="preserve">    parameters:</w:t>
      </w:r>
    </w:p>
    <w:p w14:paraId="25ACD401" w14:textId="77777777" w:rsidR="00B90701" w:rsidRPr="008B1C02" w:rsidRDefault="00B90701" w:rsidP="00B90701">
      <w:pPr>
        <w:pStyle w:val="PL"/>
      </w:pPr>
      <w:r w:rsidRPr="008B1C02">
        <w:t xml:space="preserve">      - name: afId</w:t>
      </w:r>
    </w:p>
    <w:p w14:paraId="724E034D" w14:textId="77777777" w:rsidR="00B90701" w:rsidRPr="008B1C02" w:rsidRDefault="00B90701" w:rsidP="00B90701">
      <w:pPr>
        <w:pStyle w:val="PL"/>
      </w:pPr>
      <w:r w:rsidRPr="008B1C02">
        <w:t xml:space="preserve">        in: path</w:t>
      </w:r>
    </w:p>
    <w:p w14:paraId="35E1921E" w14:textId="77777777" w:rsidR="00B90701" w:rsidRPr="008B1C02" w:rsidRDefault="00B90701" w:rsidP="00B90701">
      <w:pPr>
        <w:pStyle w:val="PL"/>
      </w:pPr>
      <w:r w:rsidRPr="008B1C02">
        <w:t xml:space="preserve">        description: Identifier of the AF</w:t>
      </w:r>
    </w:p>
    <w:p w14:paraId="29AF472A" w14:textId="77777777" w:rsidR="00B90701" w:rsidRPr="008B1C02" w:rsidRDefault="00B90701" w:rsidP="00B90701">
      <w:pPr>
        <w:pStyle w:val="PL"/>
      </w:pPr>
      <w:r w:rsidRPr="008B1C02">
        <w:t xml:space="preserve">        required: true</w:t>
      </w:r>
    </w:p>
    <w:p w14:paraId="4449EDED" w14:textId="77777777" w:rsidR="00B90701" w:rsidRPr="008B1C02" w:rsidRDefault="00B90701" w:rsidP="00B90701">
      <w:pPr>
        <w:pStyle w:val="PL"/>
      </w:pPr>
      <w:r w:rsidRPr="008B1C02">
        <w:t xml:space="preserve">        schema:</w:t>
      </w:r>
    </w:p>
    <w:p w14:paraId="63396481" w14:textId="77777777" w:rsidR="00B90701" w:rsidRPr="008B1C02" w:rsidRDefault="00B90701" w:rsidP="00B90701">
      <w:pPr>
        <w:pStyle w:val="PL"/>
      </w:pPr>
      <w:r w:rsidRPr="008B1C02">
        <w:t xml:space="preserve">          type: string</w:t>
      </w:r>
    </w:p>
    <w:p w14:paraId="2BD186AD" w14:textId="77777777" w:rsidR="00B90701" w:rsidRPr="008B1C02" w:rsidRDefault="00B90701" w:rsidP="00B90701">
      <w:pPr>
        <w:pStyle w:val="PL"/>
      </w:pPr>
      <w:r w:rsidRPr="008B1C02">
        <w:t xml:space="preserve">    get:</w:t>
      </w:r>
    </w:p>
    <w:p w14:paraId="20285E36" w14:textId="77777777" w:rsidR="00B90701" w:rsidRPr="008B1C02" w:rsidRDefault="00B90701" w:rsidP="00B90701">
      <w:pPr>
        <w:pStyle w:val="PL"/>
      </w:pPr>
      <w:r w:rsidRPr="008B1C02">
        <w:t xml:space="preserve">      summary: read all of the active subscriptions for the AF</w:t>
      </w:r>
    </w:p>
    <w:p w14:paraId="47B2FC68" w14:textId="77777777" w:rsidR="00B90701" w:rsidRPr="008B1C02" w:rsidRDefault="00B90701" w:rsidP="00B90701">
      <w:pPr>
        <w:pStyle w:val="PL"/>
      </w:pPr>
      <w:r w:rsidRPr="008B1C02">
        <w:t xml:space="preserve">      operationId: ReadAllSubscriptions</w:t>
      </w:r>
    </w:p>
    <w:p w14:paraId="388A03DD" w14:textId="77777777" w:rsidR="00B90701" w:rsidRPr="00E40538" w:rsidRDefault="00B90701" w:rsidP="00B90701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1C30636" w14:textId="77777777" w:rsidR="00B90701" w:rsidRPr="00E40538" w:rsidRDefault="00B90701" w:rsidP="00B90701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</w:p>
    <w:p w14:paraId="51D1FFB0" w14:textId="77777777" w:rsidR="00B90701" w:rsidRPr="008B1C02" w:rsidRDefault="00B90701" w:rsidP="00B90701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004AD404" w14:textId="77777777" w:rsidR="00B90701" w:rsidRPr="008B1C02" w:rsidRDefault="00B90701" w:rsidP="00B90701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51B43F18" w14:textId="77777777" w:rsidR="00B90701" w:rsidRPr="008B1C02" w:rsidRDefault="00B90701" w:rsidP="00B90701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0AE56AEB" w14:textId="77777777" w:rsidR="00B90701" w:rsidRPr="008B1C02" w:rsidRDefault="00B90701" w:rsidP="00B90701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1E436A27" w14:textId="77777777" w:rsidR="00B90701" w:rsidRPr="00E40538" w:rsidRDefault="00B90701" w:rsidP="00B90701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B4C172A" w14:textId="77777777" w:rsidR="00B90701" w:rsidRPr="008B1C02" w:rsidRDefault="00B90701" w:rsidP="00B90701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51215430" w14:textId="77777777" w:rsidR="00B90701" w:rsidRPr="008B1C02" w:rsidRDefault="00B90701" w:rsidP="00B90701">
      <w:pPr>
        <w:pStyle w:val="PL"/>
      </w:pPr>
      <w:r w:rsidRPr="008B1C02">
        <w:t xml:space="preserve">                type: array</w:t>
      </w:r>
    </w:p>
    <w:p w14:paraId="06A79C8B" w14:textId="77777777" w:rsidR="00B90701" w:rsidRPr="008B1C02" w:rsidRDefault="00B90701" w:rsidP="00B90701">
      <w:pPr>
        <w:pStyle w:val="PL"/>
      </w:pPr>
      <w:r w:rsidRPr="008B1C02">
        <w:t xml:space="preserve">                items:</w:t>
      </w:r>
    </w:p>
    <w:p w14:paraId="672D3192" w14:textId="77777777" w:rsidR="00B90701" w:rsidRPr="008B1C02" w:rsidRDefault="00B90701" w:rsidP="00B90701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4BD3AD44" w14:textId="77777777" w:rsidR="00B90701" w:rsidRPr="008B1C02" w:rsidRDefault="00B90701" w:rsidP="00B90701">
      <w:pPr>
        <w:pStyle w:val="PL"/>
      </w:pPr>
      <w:r w:rsidRPr="008B1C02">
        <w:t xml:space="preserve">        '307':</w:t>
      </w:r>
    </w:p>
    <w:p w14:paraId="12AAF3E1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'TS29122_CommonData.yaml#/components/responses/307'</w:t>
      </w:r>
    </w:p>
    <w:p w14:paraId="435AC0FA" w14:textId="77777777" w:rsidR="00B90701" w:rsidRPr="008B1C02" w:rsidRDefault="00B90701" w:rsidP="00B90701">
      <w:pPr>
        <w:pStyle w:val="PL"/>
      </w:pPr>
      <w:r w:rsidRPr="008B1C02">
        <w:t xml:space="preserve">        '308':</w:t>
      </w:r>
    </w:p>
    <w:p w14:paraId="0BAA002E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'TS29122_CommonData.yaml#/components/responses/308'</w:t>
      </w:r>
    </w:p>
    <w:p w14:paraId="13D59185" w14:textId="77777777" w:rsidR="00B90701" w:rsidRPr="008B1C02" w:rsidRDefault="00B90701" w:rsidP="00B90701">
      <w:pPr>
        <w:pStyle w:val="PL"/>
      </w:pPr>
      <w:r w:rsidRPr="008B1C02">
        <w:t xml:space="preserve">        '400':</w:t>
      </w:r>
    </w:p>
    <w:p w14:paraId="033C66A0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'TS29122_CommonData.yaml#/components/responses/400'</w:t>
      </w:r>
    </w:p>
    <w:p w14:paraId="3F39AA4B" w14:textId="77777777" w:rsidR="00B90701" w:rsidRPr="008B1C02" w:rsidRDefault="00B90701" w:rsidP="00B90701">
      <w:pPr>
        <w:pStyle w:val="PL"/>
      </w:pPr>
      <w:r w:rsidRPr="008B1C02">
        <w:t xml:space="preserve">        '401':</w:t>
      </w:r>
    </w:p>
    <w:p w14:paraId="2246D27F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'TS29122_CommonData.yaml#/components/responses/401'</w:t>
      </w:r>
    </w:p>
    <w:p w14:paraId="1206150D" w14:textId="77777777" w:rsidR="00B90701" w:rsidRPr="008B1C02" w:rsidRDefault="00B90701" w:rsidP="00B90701">
      <w:pPr>
        <w:pStyle w:val="PL"/>
      </w:pPr>
      <w:r w:rsidRPr="008B1C02">
        <w:t xml:space="preserve">        '403':</w:t>
      </w:r>
    </w:p>
    <w:p w14:paraId="0E624F12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'TS29122_CommonData.yaml#/components/responses/403'</w:t>
      </w:r>
    </w:p>
    <w:p w14:paraId="6C80139E" w14:textId="77777777" w:rsidR="00B90701" w:rsidRPr="008B1C02" w:rsidRDefault="00B90701" w:rsidP="00B90701">
      <w:pPr>
        <w:pStyle w:val="PL"/>
      </w:pPr>
      <w:r w:rsidRPr="008B1C02">
        <w:t xml:space="preserve">        '404':</w:t>
      </w:r>
    </w:p>
    <w:p w14:paraId="087D8971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'TS29122_CommonData.yaml#/components/responses/404'</w:t>
      </w:r>
    </w:p>
    <w:p w14:paraId="530E5D09" w14:textId="77777777" w:rsidR="00B90701" w:rsidRPr="008B1C02" w:rsidRDefault="00B90701" w:rsidP="00B90701">
      <w:pPr>
        <w:pStyle w:val="PL"/>
      </w:pPr>
      <w:r w:rsidRPr="008B1C02">
        <w:t xml:space="preserve">        '406':</w:t>
      </w:r>
    </w:p>
    <w:p w14:paraId="691409D1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'TS29122_CommonData.yaml#/components/responses/406'</w:t>
      </w:r>
    </w:p>
    <w:p w14:paraId="40C9982D" w14:textId="77777777" w:rsidR="00B90701" w:rsidRPr="008B1C02" w:rsidRDefault="00B90701" w:rsidP="00B90701">
      <w:pPr>
        <w:pStyle w:val="PL"/>
      </w:pPr>
      <w:r w:rsidRPr="008B1C02">
        <w:t xml:space="preserve">        '429':</w:t>
      </w:r>
    </w:p>
    <w:p w14:paraId="10DFDCDA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'TS29122_CommonData.yaml#/components/responses/429'</w:t>
      </w:r>
    </w:p>
    <w:p w14:paraId="77285D40" w14:textId="77777777" w:rsidR="00B90701" w:rsidRPr="008B1C02" w:rsidRDefault="00B90701" w:rsidP="00B90701">
      <w:pPr>
        <w:pStyle w:val="PL"/>
      </w:pPr>
      <w:r w:rsidRPr="008B1C02">
        <w:t xml:space="preserve">        '500':</w:t>
      </w:r>
    </w:p>
    <w:p w14:paraId="628E5A15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'TS29122_CommonData.yaml#/components/responses/500'</w:t>
      </w:r>
    </w:p>
    <w:p w14:paraId="0A22BEF5" w14:textId="77777777" w:rsidR="00B90701" w:rsidRPr="008B1C02" w:rsidRDefault="00B90701" w:rsidP="00B90701">
      <w:pPr>
        <w:pStyle w:val="PL"/>
      </w:pPr>
      <w:r w:rsidRPr="008B1C02">
        <w:t xml:space="preserve">        '503':</w:t>
      </w:r>
    </w:p>
    <w:p w14:paraId="720482FC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'TS29122_CommonData.yaml#/components/responses/503'</w:t>
      </w:r>
    </w:p>
    <w:p w14:paraId="3221F06A" w14:textId="77777777" w:rsidR="00B90701" w:rsidRPr="008B1C02" w:rsidRDefault="00B90701" w:rsidP="00B90701">
      <w:pPr>
        <w:pStyle w:val="PL"/>
      </w:pPr>
      <w:r w:rsidRPr="008B1C02">
        <w:t xml:space="preserve">        default:</w:t>
      </w:r>
    </w:p>
    <w:p w14:paraId="5B10D784" w14:textId="77777777" w:rsidR="00B90701" w:rsidRPr="00724507" w:rsidRDefault="00B90701" w:rsidP="00B90701">
      <w:pPr>
        <w:pStyle w:val="PL"/>
      </w:pPr>
      <w:r w:rsidRPr="008B1C02">
        <w:t xml:space="preserve">          $ref: 'TS29122_CommonData.yaml#/components/responses/default'</w:t>
      </w:r>
    </w:p>
    <w:p w14:paraId="3028C7F5" w14:textId="77777777" w:rsidR="00B90701" w:rsidRPr="008B1C02" w:rsidRDefault="00B90701" w:rsidP="00B90701">
      <w:pPr>
        <w:pStyle w:val="PL"/>
      </w:pPr>
      <w:r w:rsidRPr="008B1C02">
        <w:t xml:space="preserve">    post:</w:t>
      </w:r>
    </w:p>
    <w:p w14:paraId="278BD626" w14:textId="77777777" w:rsidR="00B90701" w:rsidRPr="008B1C02" w:rsidRDefault="00B90701" w:rsidP="00B90701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3AA348F8" w14:textId="77777777" w:rsidR="00B90701" w:rsidRPr="008B1C02" w:rsidRDefault="00B90701" w:rsidP="00B90701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253331C7" w14:textId="77777777" w:rsidR="00B90701" w:rsidRPr="008B1C02" w:rsidRDefault="00B90701" w:rsidP="00B90701">
      <w:pPr>
        <w:pStyle w:val="PL"/>
      </w:pPr>
      <w:r w:rsidRPr="008B1C02">
        <w:t xml:space="preserve">      tags:</w:t>
      </w:r>
    </w:p>
    <w:p w14:paraId="38097769" w14:textId="77777777" w:rsidR="00B90701" w:rsidRPr="008B1C02" w:rsidRDefault="00B90701" w:rsidP="00B90701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</w:p>
    <w:p w14:paraId="5E36C1FF" w14:textId="77777777" w:rsidR="00B90701" w:rsidRPr="008B1C02" w:rsidRDefault="00B90701" w:rsidP="00B90701">
      <w:pPr>
        <w:pStyle w:val="PL"/>
      </w:pPr>
      <w:r w:rsidRPr="008B1C02">
        <w:t xml:space="preserve">      requestBody:</w:t>
      </w:r>
    </w:p>
    <w:p w14:paraId="75BD3F15" w14:textId="77777777" w:rsidR="00B90701" w:rsidRPr="008B1C02" w:rsidRDefault="00B90701" w:rsidP="00B90701">
      <w:pPr>
        <w:pStyle w:val="PL"/>
      </w:pPr>
      <w:r w:rsidRPr="008B1C02">
        <w:t xml:space="preserve">        required: true</w:t>
      </w:r>
    </w:p>
    <w:p w14:paraId="7829F499" w14:textId="77777777" w:rsidR="00B90701" w:rsidRPr="008B1C02" w:rsidRDefault="00B90701" w:rsidP="00B90701">
      <w:pPr>
        <w:pStyle w:val="PL"/>
      </w:pPr>
      <w:r w:rsidRPr="008B1C02">
        <w:t xml:space="preserve">        content:</w:t>
      </w:r>
    </w:p>
    <w:p w14:paraId="7C99880A" w14:textId="77777777" w:rsidR="00B90701" w:rsidRPr="008B1C02" w:rsidRDefault="00B90701" w:rsidP="00B90701">
      <w:pPr>
        <w:pStyle w:val="PL"/>
      </w:pPr>
      <w:r w:rsidRPr="008B1C02">
        <w:t xml:space="preserve">          application/json:</w:t>
      </w:r>
    </w:p>
    <w:p w14:paraId="2904EE95" w14:textId="77777777" w:rsidR="00B90701" w:rsidRPr="008B1C02" w:rsidRDefault="00B90701" w:rsidP="00B90701">
      <w:pPr>
        <w:pStyle w:val="PL"/>
      </w:pPr>
      <w:r w:rsidRPr="008B1C02">
        <w:t xml:space="preserve">            schema:</w:t>
      </w:r>
    </w:p>
    <w:p w14:paraId="3D4182DA" w14:textId="77777777" w:rsidR="00B90701" w:rsidRPr="008B1C02" w:rsidRDefault="00B90701" w:rsidP="00B90701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1545ABEE" w14:textId="77777777" w:rsidR="00B90701" w:rsidRPr="008B1C02" w:rsidRDefault="00B90701" w:rsidP="00B90701">
      <w:pPr>
        <w:pStyle w:val="PL"/>
      </w:pPr>
      <w:r w:rsidRPr="008B1C02">
        <w:t xml:space="preserve">      responses:</w:t>
      </w:r>
    </w:p>
    <w:p w14:paraId="2CE18EEC" w14:textId="77777777" w:rsidR="00B90701" w:rsidRPr="008B1C02" w:rsidRDefault="00B90701" w:rsidP="00B90701">
      <w:pPr>
        <w:pStyle w:val="PL"/>
      </w:pPr>
      <w:r w:rsidRPr="008B1C02">
        <w:t xml:space="preserve">        '201':</w:t>
      </w:r>
    </w:p>
    <w:p w14:paraId="6434B5D2" w14:textId="77777777" w:rsidR="00B90701" w:rsidRPr="008B1C02" w:rsidRDefault="00B90701" w:rsidP="00B90701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55301B12" w14:textId="77777777" w:rsidR="00B90701" w:rsidRPr="008B1C02" w:rsidRDefault="00B90701" w:rsidP="00B90701">
      <w:pPr>
        <w:pStyle w:val="PL"/>
      </w:pPr>
      <w:r w:rsidRPr="008B1C02">
        <w:t xml:space="preserve">          content:</w:t>
      </w:r>
    </w:p>
    <w:p w14:paraId="318B5CF4" w14:textId="77777777" w:rsidR="00B90701" w:rsidRPr="008B1C02" w:rsidRDefault="00B90701" w:rsidP="00B90701">
      <w:pPr>
        <w:pStyle w:val="PL"/>
      </w:pPr>
      <w:r w:rsidRPr="008B1C02">
        <w:t xml:space="preserve">            application/json:</w:t>
      </w:r>
    </w:p>
    <w:p w14:paraId="4A79C732" w14:textId="77777777" w:rsidR="00B90701" w:rsidRPr="008B1C02" w:rsidRDefault="00B90701" w:rsidP="00B90701">
      <w:pPr>
        <w:pStyle w:val="PL"/>
      </w:pPr>
      <w:r w:rsidRPr="008B1C02">
        <w:t xml:space="preserve">              schema:</w:t>
      </w:r>
    </w:p>
    <w:p w14:paraId="3CDB98BD" w14:textId="77777777" w:rsidR="00B90701" w:rsidRPr="008B1C02" w:rsidRDefault="00B90701" w:rsidP="00B90701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4F7F60C1" w14:textId="77777777" w:rsidR="00B90701" w:rsidRPr="008B1C02" w:rsidRDefault="00B90701" w:rsidP="00B90701">
      <w:pPr>
        <w:pStyle w:val="PL"/>
      </w:pPr>
      <w:r w:rsidRPr="008B1C02">
        <w:t xml:space="preserve">          headers:</w:t>
      </w:r>
    </w:p>
    <w:p w14:paraId="64AF9AA3" w14:textId="77777777" w:rsidR="00B90701" w:rsidRPr="008B1C02" w:rsidRDefault="00B90701" w:rsidP="00B90701">
      <w:pPr>
        <w:pStyle w:val="PL"/>
      </w:pPr>
      <w:r w:rsidRPr="008B1C02">
        <w:t xml:space="preserve">            Location:</w:t>
      </w:r>
    </w:p>
    <w:p w14:paraId="3FCC46D7" w14:textId="77777777" w:rsidR="00B90701" w:rsidRPr="008B1C02" w:rsidRDefault="00B90701" w:rsidP="00B90701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1AC687F7" w14:textId="77777777" w:rsidR="00B90701" w:rsidRPr="008B1C02" w:rsidRDefault="00B90701" w:rsidP="00B90701">
      <w:pPr>
        <w:pStyle w:val="PL"/>
      </w:pPr>
      <w:r w:rsidRPr="008B1C02">
        <w:t xml:space="preserve">                Contains the URI of the newly created resource, according to the structure </w:t>
      </w:r>
    </w:p>
    <w:p w14:paraId="4D5ACABF" w14:textId="77777777" w:rsidR="00B90701" w:rsidRPr="008B1C02" w:rsidRDefault="00B90701" w:rsidP="00B90701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2F20EE2F" w14:textId="77777777" w:rsidR="00B90701" w:rsidRPr="008B1C02" w:rsidRDefault="00B90701" w:rsidP="00B90701">
      <w:pPr>
        <w:pStyle w:val="PL"/>
      </w:pPr>
      <w:r w:rsidRPr="008B1C02">
        <w:t xml:space="preserve">              required: true</w:t>
      </w:r>
    </w:p>
    <w:p w14:paraId="1D5E5106" w14:textId="77777777" w:rsidR="00B90701" w:rsidRPr="008B1C02" w:rsidRDefault="00B90701" w:rsidP="00B90701">
      <w:pPr>
        <w:pStyle w:val="PL"/>
      </w:pPr>
      <w:r w:rsidRPr="008B1C02">
        <w:t xml:space="preserve">              schema:</w:t>
      </w:r>
    </w:p>
    <w:p w14:paraId="465725C0" w14:textId="77777777" w:rsidR="00B90701" w:rsidRPr="008B1C02" w:rsidRDefault="00B90701" w:rsidP="00B90701">
      <w:pPr>
        <w:pStyle w:val="PL"/>
      </w:pPr>
      <w:r w:rsidRPr="008B1C02">
        <w:t xml:space="preserve">                type: string</w:t>
      </w:r>
    </w:p>
    <w:p w14:paraId="18501709" w14:textId="77777777" w:rsidR="00B90701" w:rsidRPr="008B1C02" w:rsidRDefault="00B90701" w:rsidP="00B90701">
      <w:pPr>
        <w:pStyle w:val="PL"/>
      </w:pPr>
      <w:r w:rsidRPr="008B1C02">
        <w:t xml:space="preserve">        '400':</w:t>
      </w:r>
    </w:p>
    <w:p w14:paraId="53907768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'TS29122_CommonData.yaml#/components/responses/400'</w:t>
      </w:r>
    </w:p>
    <w:p w14:paraId="6841A107" w14:textId="77777777" w:rsidR="00B90701" w:rsidRPr="008B1C02" w:rsidRDefault="00B90701" w:rsidP="00B90701">
      <w:pPr>
        <w:pStyle w:val="PL"/>
      </w:pPr>
      <w:r w:rsidRPr="008B1C02">
        <w:t xml:space="preserve">        '401':</w:t>
      </w:r>
    </w:p>
    <w:p w14:paraId="38CB77FD" w14:textId="77777777" w:rsidR="00B90701" w:rsidRPr="008B1C02" w:rsidRDefault="00B90701" w:rsidP="00B90701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70C6F4B5" w14:textId="77777777" w:rsidR="00B90701" w:rsidRPr="008B1C02" w:rsidRDefault="00B90701" w:rsidP="00B90701">
      <w:pPr>
        <w:pStyle w:val="PL"/>
      </w:pPr>
      <w:r w:rsidRPr="008B1C02">
        <w:t xml:space="preserve">        '403':</w:t>
      </w:r>
    </w:p>
    <w:p w14:paraId="1BA6AEC1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'TS29122_CommonData.yaml#/components/responses/403'</w:t>
      </w:r>
    </w:p>
    <w:p w14:paraId="648AE446" w14:textId="77777777" w:rsidR="00B90701" w:rsidRPr="008B1C02" w:rsidRDefault="00B90701" w:rsidP="00B90701">
      <w:pPr>
        <w:pStyle w:val="PL"/>
      </w:pPr>
      <w:r w:rsidRPr="008B1C02">
        <w:t xml:space="preserve">        '404':</w:t>
      </w:r>
    </w:p>
    <w:p w14:paraId="3F643A2E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'TS29122_CommonData.yaml#/components/responses/404'</w:t>
      </w:r>
    </w:p>
    <w:p w14:paraId="0318CE02" w14:textId="77777777" w:rsidR="00B90701" w:rsidRPr="008B1C02" w:rsidRDefault="00B90701" w:rsidP="00B90701">
      <w:pPr>
        <w:pStyle w:val="PL"/>
      </w:pPr>
      <w:r w:rsidRPr="008B1C02">
        <w:t xml:space="preserve">        '411':</w:t>
      </w:r>
    </w:p>
    <w:p w14:paraId="69A3C74A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'TS29122_CommonData.yaml#/components/responses/411'</w:t>
      </w:r>
    </w:p>
    <w:p w14:paraId="4B21544D" w14:textId="77777777" w:rsidR="00B90701" w:rsidRPr="008B1C02" w:rsidRDefault="00B90701" w:rsidP="00B90701">
      <w:pPr>
        <w:pStyle w:val="PL"/>
      </w:pPr>
      <w:r w:rsidRPr="008B1C02">
        <w:t xml:space="preserve">        '413':</w:t>
      </w:r>
    </w:p>
    <w:p w14:paraId="58ABE676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'TS29122_CommonData.yaml#/components/responses/413'</w:t>
      </w:r>
    </w:p>
    <w:p w14:paraId="55B52A90" w14:textId="77777777" w:rsidR="00B90701" w:rsidRPr="008B1C02" w:rsidRDefault="00B90701" w:rsidP="00B90701">
      <w:pPr>
        <w:pStyle w:val="PL"/>
      </w:pPr>
      <w:r w:rsidRPr="008B1C02">
        <w:t xml:space="preserve">        '415':</w:t>
      </w:r>
    </w:p>
    <w:p w14:paraId="222EAD28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'TS29122_CommonData.yaml#/components/responses/415'</w:t>
      </w:r>
    </w:p>
    <w:p w14:paraId="73B59F03" w14:textId="77777777" w:rsidR="00B90701" w:rsidRPr="008B1C02" w:rsidRDefault="00B90701" w:rsidP="00B90701">
      <w:pPr>
        <w:pStyle w:val="PL"/>
      </w:pPr>
      <w:r w:rsidRPr="008B1C02">
        <w:t xml:space="preserve">        '429':</w:t>
      </w:r>
    </w:p>
    <w:p w14:paraId="19A21ADF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'TS29122_CommonData.yaml#/components/responses/429'</w:t>
      </w:r>
    </w:p>
    <w:p w14:paraId="7AED9C53" w14:textId="77777777" w:rsidR="00B90701" w:rsidRPr="008B1C02" w:rsidRDefault="00B90701" w:rsidP="00B90701">
      <w:pPr>
        <w:pStyle w:val="PL"/>
      </w:pPr>
      <w:r w:rsidRPr="008B1C02">
        <w:t xml:space="preserve">        '500':</w:t>
      </w:r>
    </w:p>
    <w:p w14:paraId="089308A7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'TS29122_CommonData.yaml#/components/responses/500'</w:t>
      </w:r>
    </w:p>
    <w:p w14:paraId="0BBFA2BF" w14:textId="77777777" w:rsidR="00B90701" w:rsidRPr="008B1C02" w:rsidRDefault="00B90701" w:rsidP="00B90701">
      <w:pPr>
        <w:pStyle w:val="PL"/>
      </w:pPr>
      <w:r w:rsidRPr="008B1C02">
        <w:t xml:space="preserve">        '503':</w:t>
      </w:r>
    </w:p>
    <w:p w14:paraId="51D33614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'TS29122_CommonData.yaml#/components/responses/503'</w:t>
      </w:r>
    </w:p>
    <w:p w14:paraId="2ECE7C0D" w14:textId="77777777" w:rsidR="00B90701" w:rsidRPr="008B1C02" w:rsidRDefault="00B90701" w:rsidP="00B90701">
      <w:pPr>
        <w:pStyle w:val="PL"/>
      </w:pPr>
      <w:r w:rsidRPr="008B1C02">
        <w:t xml:space="preserve">        default:</w:t>
      </w:r>
    </w:p>
    <w:p w14:paraId="4279CFF2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'TS29122_CommonData.yaml#/components/responses/default'</w:t>
      </w:r>
    </w:p>
    <w:p w14:paraId="562B4CDB" w14:textId="77777777" w:rsidR="00B90701" w:rsidRPr="008B1C02" w:rsidRDefault="00B90701" w:rsidP="00B90701">
      <w:pPr>
        <w:pStyle w:val="PL"/>
      </w:pPr>
      <w:r w:rsidRPr="008B1C02">
        <w:t xml:space="preserve">      callbacks:</w:t>
      </w:r>
    </w:p>
    <w:p w14:paraId="56305482" w14:textId="77777777" w:rsidR="00B90701" w:rsidRPr="003C3E05" w:rsidRDefault="00B90701" w:rsidP="00B90701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1726EF19" w14:textId="77777777" w:rsidR="00B90701" w:rsidRPr="003C3E05" w:rsidRDefault="00B90701" w:rsidP="00B90701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4BAF4CD3" w14:textId="77777777" w:rsidR="00B90701" w:rsidRPr="008B1C02" w:rsidRDefault="00B90701" w:rsidP="00B90701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1F232414" w14:textId="77777777" w:rsidR="00B90701" w:rsidRPr="008B1C02" w:rsidRDefault="00B90701" w:rsidP="00B90701">
      <w:pPr>
        <w:pStyle w:val="PL"/>
      </w:pPr>
      <w:r w:rsidRPr="008B1C02">
        <w:t xml:space="preserve">              requestBody:</w:t>
      </w:r>
    </w:p>
    <w:p w14:paraId="222BDC8C" w14:textId="77777777" w:rsidR="00B90701" w:rsidRPr="008B1C02" w:rsidRDefault="00B90701" w:rsidP="00B90701">
      <w:pPr>
        <w:pStyle w:val="PL"/>
      </w:pPr>
      <w:r w:rsidRPr="008B1C02">
        <w:t xml:space="preserve">                required: true</w:t>
      </w:r>
    </w:p>
    <w:p w14:paraId="07B8B311" w14:textId="77777777" w:rsidR="00B90701" w:rsidRPr="008B1C02" w:rsidRDefault="00B90701" w:rsidP="00B90701">
      <w:pPr>
        <w:pStyle w:val="PL"/>
      </w:pPr>
      <w:r w:rsidRPr="008B1C02">
        <w:t xml:space="preserve">                content:</w:t>
      </w:r>
    </w:p>
    <w:p w14:paraId="53BA3C3C" w14:textId="77777777" w:rsidR="00B90701" w:rsidRPr="008B1C02" w:rsidRDefault="00B90701" w:rsidP="00B90701">
      <w:pPr>
        <w:pStyle w:val="PL"/>
      </w:pPr>
      <w:r w:rsidRPr="008B1C02">
        <w:t xml:space="preserve">                  application/json:</w:t>
      </w:r>
    </w:p>
    <w:p w14:paraId="2AA5B851" w14:textId="77777777" w:rsidR="00B90701" w:rsidRPr="008B1C02" w:rsidRDefault="00B90701" w:rsidP="00B90701">
      <w:pPr>
        <w:pStyle w:val="PL"/>
      </w:pPr>
      <w:r w:rsidRPr="008B1C02">
        <w:t xml:space="preserve">                    schema:</w:t>
      </w:r>
    </w:p>
    <w:p w14:paraId="329CD232" w14:textId="77777777" w:rsidR="00B90701" w:rsidRPr="008B1C02" w:rsidRDefault="00B90701" w:rsidP="00B90701">
      <w:pPr>
        <w:pStyle w:val="PL"/>
      </w:pPr>
      <w:r w:rsidRPr="008B1C02">
        <w:t xml:space="preserve">                      type: array</w:t>
      </w:r>
    </w:p>
    <w:p w14:paraId="453888AD" w14:textId="77777777" w:rsidR="00B90701" w:rsidRPr="008B1C02" w:rsidRDefault="00B90701" w:rsidP="00B90701">
      <w:pPr>
        <w:pStyle w:val="PL"/>
      </w:pPr>
      <w:r w:rsidRPr="008B1C02">
        <w:t xml:space="preserve">                      items:</w:t>
      </w:r>
    </w:p>
    <w:p w14:paraId="24E03DC0" w14:textId="77777777" w:rsidR="00B90701" w:rsidRPr="008B1C02" w:rsidRDefault="00B90701" w:rsidP="00B90701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49ADAD9D" w14:textId="77777777" w:rsidR="00B90701" w:rsidRPr="008B1C02" w:rsidRDefault="00B90701" w:rsidP="00B90701">
      <w:pPr>
        <w:pStyle w:val="PL"/>
      </w:pPr>
      <w:r w:rsidRPr="008B1C02">
        <w:t xml:space="preserve">                      minItems: 1</w:t>
      </w:r>
    </w:p>
    <w:p w14:paraId="26EA4916" w14:textId="77777777" w:rsidR="00B90701" w:rsidRPr="008B1C02" w:rsidRDefault="00B90701" w:rsidP="00B90701">
      <w:pPr>
        <w:pStyle w:val="PL"/>
      </w:pPr>
      <w:r w:rsidRPr="008B1C02">
        <w:t xml:space="preserve">              responses:</w:t>
      </w:r>
    </w:p>
    <w:p w14:paraId="05029DCC" w14:textId="77777777" w:rsidR="00B90701" w:rsidRPr="008B1C02" w:rsidRDefault="00B90701" w:rsidP="00B90701">
      <w:pPr>
        <w:pStyle w:val="PL"/>
      </w:pPr>
      <w:r w:rsidRPr="008B1C02">
        <w:t xml:space="preserve">                '204':</w:t>
      </w:r>
    </w:p>
    <w:p w14:paraId="506C558E" w14:textId="77777777" w:rsidR="00B90701" w:rsidRPr="008B1C02" w:rsidRDefault="00B90701" w:rsidP="00B90701">
      <w:pPr>
        <w:pStyle w:val="PL"/>
      </w:pPr>
      <w:r w:rsidRPr="008B1C02">
        <w:t xml:space="preserve">                  description: No Content, Notification was succesfull</w:t>
      </w:r>
    </w:p>
    <w:p w14:paraId="671AF622" w14:textId="77777777" w:rsidR="00B90701" w:rsidRPr="008B1C02" w:rsidRDefault="00B90701" w:rsidP="00B90701">
      <w:pPr>
        <w:pStyle w:val="PL"/>
      </w:pPr>
      <w:r w:rsidRPr="008B1C02">
        <w:t xml:space="preserve">                '307':</w:t>
      </w:r>
    </w:p>
    <w:p w14:paraId="1061767B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'TS29122_CommonData.yaml#/components/responses/307'</w:t>
      </w:r>
    </w:p>
    <w:p w14:paraId="060B1764" w14:textId="77777777" w:rsidR="00B90701" w:rsidRPr="008B1C02" w:rsidRDefault="00B90701" w:rsidP="00B90701">
      <w:pPr>
        <w:pStyle w:val="PL"/>
      </w:pPr>
      <w:r w:rsidRPr="008B1C02">
        <w:t xml:space="preserve">                '308':</w:t>
      </w:r>
    </w:p>
    <w:p w14:paraId="728D0E79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'TS29122_CommonData.yaml#/components/responses/308'</w:t>
      </w:r>
    </w:p>
    <w:p w14:paraId="28712C2C" w14:textId="77777777" w:rsidR="00B90701" w:rsidRPr="008B1C02" w:rsidRDefault="00B90701" w:rsidP="00B90701">
      <w:pPr>
        <w:pStyle w:val="PL"/>
      </w:pPr>
      <w:r w:rsidRPr="008B1C02">
        <w:t xml:space="preserve">                '400':</w:t>
      </w:r>
    </w:p>
    <w:p w14:paraId="18B86356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'TS29122_CommonData.yaml#/components/responses/400'</w:t>
      </w:r>
    </w:p>
    <w:p w14:paraId="74C79B6D" w14:textId="77777777" w:rsidR="00B90701" w:rsidRPr="008B1C02" w:rsidRDefault="00B90701" w:rsidP="00B90701">
      <w:pPr>
        <w:pStyle w:val="PL"/>
      </w:pPr>
      <w:r w:rsidRPr="008B1C02">
        <w:t xml:space="preserve">                '401':</w:t>
      </w:r>
    </w:p>
    <w:p w14:paraId="28A2A5DA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'TS29122_CommonData.yaml#/components/responses/401'</w:t>
      </w:r>
    </w:p>
    <w:p w14:paraId="02C15C6A" w14:textId="77777777" w:rsidR="00B90701" w:rsidRPr="008B1C02" w:rsidRDefault="00B90701" w:rsidP="00B90701">
      <w:pPr>
        <w:pStyle w:val="PL"/>
      </w:pPr>
      <w:r w:rsidRPr="008B1C02">
        <w:t xml:space="preserve">                '403':</w:t>
      </w:r>
    </w:p>
    <w:p w14:paraId="4F02F52C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'TS29122_CommonData.yaml#/components/responses/403'</w:t>
      </w:r>
    </w:p>
    <w:p w14:paraId="3F846856" w14:textId="77777777" w:rsidR="00B90701" w:rsidRPr="008B1C02" w:rsidRDefault="00B90701" w:rsidP="00B90701">
      <w:pPr>
        <w:pStyle w:val="PL"/>
      </w:pPr>
      <w:r w:rsidRPr="008B1C02">
        <w:t xml:space="preserve">                '404':</w:t>
      </w:r>
    </w:p>
    <w:p w14:paraId="55A3836F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'TS29122_CommonData.yaml#/components/responses/404'</w:t>
      </w:r>
    </w:p>
    <w:p w14:paraId="7CF60B24" w14:textId="77777777" w:rsidR="00B90701" w:rsidRPr="008B1C02" w:rsidRDefault="00B90701" w:rsidP="00B90701">
      <w:pPr>
        <w:pStyle w:val="PL"/>
      </w:pPr>
      <w:r w:rsidRPr="008B1C02">
        <w:t xml:space="preserve">                '411':</w:t>
      </w:r>
    </w:p>
    <w:p w14:paraId="061671C5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'TS29122_CommonData.yaml#/components/responses/411'</w:t>
      </w:r>
    </w:p>
    <w:p w14:paraId="261758A0" w14:textId="77777777" w:rsidR="00B90701" w:rsidRPr="008B1C02" w:rsidRDefault="00B90701" w:rsidP="00B90701">
      <w:pPr>
        <w:pStyle w:val="PL"/>
      </w:pPr>
      <w:r w:rsidRPr="008B1C02">
        <w:t xml:space="preserve">                '413':</w:t>
      </w:r>
    </w:p>
    <w:p w14:paraId="68AFC598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'TS29122_CommonData.yaml#/components/responses/413'</w:t>
      </w:r>
    </w:p>
    <w:p w14:paraId="3A3C3F65" w14:textId="77777777" w:rsidR="00B90701" w:rsidRPr="008B1C02" w:rsidRDefault="00B90701" w:rsidP="00B90701">
      <w:pPr>
        <w:pStyle w:val="PL"/>
      </w:pPr>
      <w:r w:rsidRPr="008B1C02">
        <w:t xml:space="preserve">                '415':</w:t>
      </w:r>
    </w:p>
    <w:p w14:paraId="3458E41A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'TS29122_CommonData.yaml#/components/responses/415'</w:t>
      </w:r>
    </w:p>
    <w:p w14:paraId="51338E30" w14:textId="77777777" w:rsidR="00B90701" w:rsidRPr="008B1C02" w:rsidRDefault="00B90701" w:rsidP="00B90701">
      <w:pPr>
        <w:pStyle w:val="PL"/>
      </w:pPr>
      <w:r w:rsidRPr="008B1C02">
        <w:t xml:space="preserve">                '429':</w:t>
      </w:r>
    </w:p>
    <w:p w14:paraId="41E2B1FC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'TS29122_CommonData.yaml#/components/responses/429'</w:t>
      </w:r>
    </w:p>
    <w:p w14:paraId="30D2F5A0" w14:textId="77777777" w:rsidR="00B90701" w:rsidRPr="008B1C02" w:rsidRDefault="00B90701" w:rsidP="00B90701">
      <w:pPr>
        <w:pStyle w:val="PL"/>
      </w:pPr>
      <w:r w:rsidRPr="008B1C02">
        <w:t xml:space="preserve">                '500':</w:t>
      </w:r>
    </w:p>
    <w:p w14:paraId="2825D63D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'TS29122_CommonData.yaml#/components/responses/500'</w:t>
      </w:r>
    </w:p>
    <w:p w14:paraId="4E98B734" w14:textId="77777777" w:rsidR="00B90701" w:rsidRPr="008B1C02" w:rsidRDefault="00B90701" w:rsidP="00B90701">
      <w:pPr>
        <w:pStyle w:val="PL"/>
      </w:pPr>
      <w:r w:rsidRPr="008B1C02">
        <w:t xml:space="preserve">                '503':</w:t>
      </w:r>
    </w:p>
    <w:p w14:paraId="53B925F3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'TS29122_CommonData.yaml#/components/responses/503'</w:t>
      </w:r>
    </w:p>
    <w:p w14:paraId="00F1AFE0" w14:textId="77777777" w:rsidR="00B90701" w:rsidRPr="008B1C02" w:rsidRDefault="00B90701" w:rsidP="00B90701">
      <w:pPr>
        <w:pStyle w:val="PL"/>
      </w:pPr>
      <w:r w:rsidRPr="008B1C02">
        <w:t xml:space="preserve">                default:</w:t>
      </w:r>
    </w:p>
    <w:p w14:paraId="52F4DA9F" w14:textId="77777777" w:rsidR="00B90701" w:rsidRPr="008B1C02" w:rsidRDefault="00B90701" w:rsidP="00B90701">
      <w:pPr>
        <w:pStyle w:val="PL"/>
      </w:pPr>
      <w:r w:rsidRPr="008B1C02">
        <w:t xml:space="preserve">                  $ref: 'TS29122_CommonData.yaml#/components/responses/default'</w:t>
      </w:r>
    </w:p>
    <w:p w14:paraId="1673F316" w14:textId="77777777" w:rsidR="00B90701" w:rsidRPr="008B1C02" w:rsidRDefault="00B90701" w:rsidP="00B90701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79415274" w14:textId="77777777" w:rsidR="00B90701" w:rsidRPr="008B1C02" w:rsidRDefault="00B90701" w:rsidP="00B90701">
      <w:pPr>
        <w:pStyle w:val="PL"/>
      </w:pPr>
      <w:r w:rsidRPr="008B1C02">
        <w:t xml:space="preserve">    parameters:</w:t>
      </w:r>
    </w:p>
    <w:p w14:paraId="5A052692" w14:textId="77777777" w:rsidR="00B90701" w:rsidRPr="008B1C02" w:rsidRDefault="00B90701" w:rsidP="00B90701">
      <w:pPr>
        <w:pStyle w:val="PL"/>
      </w:pPr>
      <w:r w:rsidRPr="008B1C02">
        <w:t xml:space="preserve">      - name: afId</w:t>
      </w:r>
    </w:p>
    <w:p w14:paraId="12A5A7C0" w14:textId="77777777" w:rsidR="00B90701" w:rsidRPr="008B1C02" w:rsidRDefault="00B90701" w:rsidP="00B90701">
      <w:pPr>
        <w:pStyle w:val="PL"/>
      </w:pPr>
      <w:r w:rsidRPr="008B1C02">
        <w:t xml:space="preserve">        in: path</w:t>
      </w:r>
    </w:p>
    <w:p w14:paraId="78213C20" w14:textId="77777777" w:rsidR="00B90701" w:rsidRPr="008B1C02" w:rsidRDefault="00B90701" w:rsidP="00B90701">
      <w:pPr>
        <w:pStyle w:val="PL"/>
      </w:pPr>
      <w:r w:rsidRPr="008B1C02">
        <w:t xml:space="preserve">        description: Identifier of the AF.</w:t>
      </w:r>
    </w:p>
    <w:p w14:paraId="2E0C8D7D" w14:textId="77777777" w:rsidR="00B90701" w:rsidRPr="008B1C02" w:rsidRDefault="00B90701" w:rsidP="00B90701">
      <w:pPr>
        <w:pStyle w:val="PL"/>
      </w:pPr>
      <w:r w:rsidRPr="008B1C02">
        <w:t xml:space="preserve">        required: true</w:t>
      </w:r>
    </w:p>
    <w:p w14:paraId="329CC39C" w14:textId="77777777" w:rsidR="00B90701" w:rsidRPr="008B1C02" w:rsidRDefault="00B90701" w:rsidP="00B90701">
      <w:pPr>
        <w:pStyle w:val="PL"/>
      </w:pPr>
      <w:r w:rsidRPr="008B1C02">
        <w:t xml:space="preserve">        schema:</w:t>
      </w:r>
    </w:p>
    <w:p w14:paraId="43091149" w14:textId="77777777" w:rsidR="00B90701" w:rsidRPr="008B1C02" w:rsidRDefault="00B90701" w:rsidP="00B90701">
      <w:pPr>
        <w:pStyle w:val="PL"/>
      </w:pPr>
      <w:r w:rsidRPr="008B1C02">
        <w:t xml:space="preserve">          type: string</w:t>
      </w:r>
    </w:p>
    <w:p w14:paraId="4DE900A6" w14:textId="77777777" w:rsidR="00B90701" w:rsidRPr="008B1C02" w:rsidRDefault="00B90701" w:rsidP="00B90701">
      <w:pPr>
        <w:pStyle w:val="PL"/>
      </w:pPr>
      <w:r w:rsidRPr="008B1C02">
        <w:t xml:space="preserve">      - name: subscriptionId</w:t>
      </w:r>
    </w:p>
    <w:p w14:paraId="7ECAC60E" w14:textId="77777777" w:rsidR="00B90701" w:rsidRPr="008B1C02" w:rsidRDefault="00B90701" w:rsidP="00B90701">
      <w:pPr>
        <w:pStyle w:val="PL"/>
      </w:pPr>
      <w:r w:rsidRPr="008B1C02">
        <w:t xml:space="preserve">        in: path</w:t>
      </w:r>
    </w:p>
    <w:p w14:paraId="441CFA8D" w14:textId="77777777" w:rsidR="00B90701" w:rsidRPr="008B1C02" w:rsidRDefault="00B90701" w:rsidP="00B90701">
      <w:pPr>
        <w:pStyle w:val="PL"/>
      </w:pPr>
      <w:r w:rsidRPr="008B1C02">
        <w:t xml:space="preserve">        description: Identifier of the subscription resource.</w:t>
      </w:r>
    </w:p>
    <w:p w14:paraId="26C4C99E" w14:textId="77777777" w:rsidR="00B90701" w:rsidRPr="008B1C02" w:rsidRDefault="00B90701" w:rsidP="00B90701">
      <w:pPr>
        <w:pStyle w:val="PL"/>
      </w:pPr>
      <w:r w:rsidRPr="008B1C02">
        <w:t xml:space="preserve">        required: true</w:t>
      </w:r>
    </w:p>
    <w:p w14:paraId="6677766E" w14:textId="77777777" w:rsidR="00B90701" w:rsidRPr="008B1C02" w:rsidRDefault="00B90701" w:rsidP="00B90701">
      <w:pPr>
        <w:pStyle w:val="PL"/>
      </w:pPr>
      <w:r w:rsidRPr="008B1C02">
        <w:t xml:space="preserve">        schema:</w:t>
      </w:r>
    </w:p>
    <w:p w14:paraId="10075778" w14:textId="77777777" w:rsidR="00B90701" w:rsidRPr="008B1C02" w:rsidRDefault="00B90701" w:rsidP="00B90701">
      <w:pPr>
        <w:pStyle w:val="PL"/>
      </w:pPr>
      <w:r w:rsidRPr="008B1C02">
        <w:t xml:space="preserve">          type: string</w:t>
      </w:r>
    </w:p>
    <w:p w14:paraId="04B35397" w14:textId="77777777" w:rsidR="00B90701" w:rsidRPr="008B1C02" w:rsidRDefault="00B90701" w:rsidP="00B90701">
      <w:pPr>
        <w:pStyle w:val="PL"/>
      </w:pPr>
      <w:r w:rsidRPr="008B1C02">
        <w:t xml:space="preserve">    get:</w:t>
      </w:r>
    </w:p>
    <w:p w14:paraId="6E9A75C9" w14:textId="77777777" w:rsidR="00B90701" w:rsidRPr="008B1C02" w:rsidRDefault="00B90701" w:rsidP="00B90701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6A5871F" w14:textId="77777777" w:rsidR="00B90701" w:rsidRPr="008B1C02" w:rsidRDefault="00B90701" w:rsidP="00B90701">
      <w:pPr>
        <w:pStyle w:val="PL"/>
      </w:pPr>
      <w:r w:rsidRPr="008B1C02">
        <w:t xml:space="preserve">      tags:</w:t>
      </w:r>
    </w:p>
    <w:p w14:paraId="073D87B5" w14:textId="77777777" w:rsidR="00B90701" w:rsidRPr="008B1C02" w:rsidRDefault="00B90701" w:rsidP="00B90701">
      <w:pPr>
        <w:pStyle w:val="PL"/>
      </w:pPr>
      <w:r w:rsidRPr="008B1C02">
        <w:lastRenderedPageBreak/>
        <w:t xml:space="preserve">        - Individual </w:t>
      </w:r>
      <w:r>
        <w:t>Member UE Selection Assistance Subscription</w:t>
      </w:r>
    </w:p>
    <w:p w14:paraId="5E8BDD41" w14:textId="77777777" w:rsidR="00B90701" w:rsidRPr="008B1C02" w:rsidRDefault="00B90701" w:rsidP="00B90701">
      <w:pPr>
        <w:pStyle w:val="PL"/>
      </w:pPr>
      <w:r w:rsidRPr="008B1C02">
        <w:t xml:space="preserve">      responses:</w:t>
      </w:r>
    </w:p>
    <w:p w14:paraId="36B3F0CA" w14:textId="77777777" w:rsidR="00B90701" w:rsidRPr="008B1C02" w:rsidRDefault="00B90701" w:rsidP="00B90701">
      <w:pPr>
        <w:pStyle w:val="PL"/>
      </w:pPr>
      <w:r w:rsidRPr="008B1C02">
        <w:t xml:space="preserve">        '200':</w:t>
      </w:r>
    </w:p>
    <w:p w14:paraId="3029379F" w14:textId="77777777" w:rsidR="00B90701" w:rsidRPr="008B1C02" w:rsidRDefault="00B90701" w:rsidP="00B90701">
      <w:pPr>
        <w:pStyle w:val="PL"/>
      </w:pPr>
      <w:r w:rsidRPr="008B1C02">
        <w:t xml:space="preserve">          description: OK (Successful get the active subscription)</w:t>
      </w:r>
    </w:p>
    <w:p w14:paraId="3847981E" w14:textId="77777777" w:rsidR="00B90701" w:rsidRPr="008B1C02" w:rsidRDefault="00B90701" w:rsidP="00B90701">
      <w:pPr>
        <w:pStyle w:val="PL"/>
      </w:pPr>
      <w:r w:rsidRPr="008B1C02">
        <w:t xml:space="preserve">          content:</w:t>
      </w:r>
    </w:p>
    <w:p w14:paraId="2DA38A12" w14:textId="77777777" w:rsidR="00B90701" w:rsidRPr="008B1C02" w:rsidRDefault="00B90701" w:rsidP="00B90701">
      <w:pPr>
        <w:pStyle w:val="PL"/>
      </w:pPr>
      <w:r w:rsidRPr="008B1C02">
        <w:t xml:space="preserve">            application/json:</w:t>
      </w:r>
    </w:p>
    <w:p w14:paraId="75F49FD7" w14:textId="77777777" w:rsidR="00B90701" w:rsidRPr="008B1C02" w:rsidRDefault="00B90701" w:rsidP="00B90701">
      <w:pPr>
        <w:pStyle w:val="PL"/>
      </w:pPr>
      <w:r w:rsidRPr="008B1C02">
        <w:t xml:space="preserve">              schema:</w:t>
      </w:r>
    </w:p>
    <w:p w14:paraId="44A4EA00" w14:textId="77777777" w:rsidR="00B90701" w:rsidRPr="008B1C02" w:rsidRDefault="00B90701" w:rsidP="00B90701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05B1D540" w14:textId="77777777" w:rsidR="00B90701" w:rsidRPr="008B1C02" w:rsidRDefault="00B90701" w:rsidP="00B90701">
      <w:pPr>
        <w:pStyle w:val="PL"/>
      </w:pPr>
      <w:r w:rsidRPr="008B1C02">
        <w:t xml:space="preserve">        '307':</w:t>
      </w:r>
    </w:p>
    <w:p w14:paraId="124EA429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'TS29122_CommonData.yaml#/components/responses/307'</w:t>
      </w:r>
    </w:p>
    <w:p w14:paraId="6DFC7D4D" w14:textId="77777777" w:rsidR="00B90701" w:rsidRPr="008B1C02" w:rsidRDefault="00B90701" w:rsidP="00B90701">
      <w:pPr>
        <w:pStyle w:val="PL"/>
      </w:pPr>
      <w:r w:rsidRPr="008B1C02">
        <w:t xml:space="preserve">        '308':</w:t>
      </w:r>
    </w:p>
    <w:p w14:paraId="0A5FECF6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'TS29122_CommonData.yaml#/components/responses/308'</w:t>
      </w:r>
    </w:p>
    <w:p w14:paraId="1D1241C2" w14:textId="77777777" w:rsidR="00B90701" w:rsidRPr="008B1C02" w:rsidRDefault="00B90701" w:rsidP="00B90701">
      <w:pPr>
        <w:pStyle w:val="PL"/>
      </w:pPr>
      <w:r w:rsidRPr="008B1C02">
        <w:t xml:space="preserve">        '400':</w:t>
      </w:r>
    </w:p>
    <w:p w14:paraId="60715F47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'TS29122_CommonData.yaml#/components/responses/400'</w:t>
      </w:r>
    </w:p>
    <w:p w14:paraId="786122A5" w14:textId="77777777" w:rsidR="00B90701" w:rsidRPr="008B1C02" w:rsidRDefault="00B90701" w:rsidP="00B90701">
      <w:pPr>
        <w:pStyle w:val="PL"/>
      </w:pPr>
      <w:r w:rsidRPr="008B1C02">
        <w:t xml:space="preserve">        '401':</w:t>
      </w:r>
    </w:p>
    <w:p w14:paraId="417B1DCF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'TS29122_CommonData.yaml#/components/responses/401'</w:t>
      </w:r>
    </w:p>
    <w:p w14:paraId="2B33706F" w14:textId="77777777" w:rsidR="00B90701" w:rsidRPr="008B1C02" w:rsidRDefault="00B90701" w:rsidP="00B90701">
      <w:pPr>
        <w:pStyle w:val="PL"/>
      </w:pPr>
      <w:r w:rsidRPr="008B1C02">
        <w:t xml:space="preserve">        '403':</w:t>
      </w:r>
    </w:p>
    <w:p w14:paraId="6F6D0AD1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'TS29122_CommonData.yaml#/components/responses/403'</w:t>
      </w:r>
    </w:p>
    <w:p w14:paraId="4544F27B" w14:textId="77777777" w:rsidR="00B90701" w:rsidRPr="008B1C02" w:rsidRDefault="00B90701" w:rsidP="00B90701">
      <w:pPr>
        <w:pStyle w:val="PL"/>
      </w:pPr>
      <w:r w:rsidRPr="008B1C02">
        <w:t xml:space="preserve">        '404':</w:t>
      </w:r>
    </w:p>
    <w:p w14:paraId="01172A96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'TS29122_CommonData.yaml#/components/responses/404'</w:t>
      </w:r>
    </w:p>
    <w:p w14:paraId="70C95E0F" w14:textId="77777777" w:rsidR="00B90701" w:rsidRPr="008B1C02" w:rsidRDefault="00B90701" w:rsidP="00B90701">
      <w:pPr>
        <w:pStyle w:val="PL"/>
      </w:pPr>
      <w:r w:rsidRPr="008B1C02">
        <w:t xml:space="preserve">        '406':</w:t>
      </w:r>
    </w:p>
    <w:p w14:paraId="782A4DAC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'TS29122_CommonData.yaml#/components/responses/406'</w:t>
      </w:r>
    </w:p>
    <w:p w14:paraId="09F2BE57" w14:textId="77777777" w:rsidR="00B90701" w:rsidRPr="008B1C02" w:rsidRDefault="00B90701" w:rsidP="00B90701">
      <w:pPr>
        <w:pStyle w:val="PL"/>
      </w:pPr>
      <w:r w:rsidRPr="008B1C02">
        <w:t xml:space="preserve">        '429':</w:t>
      </w:r>
    </w:p>
    <w:p w14:paraId="407CD703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'TS29122_CommonData.yaml#/components/responses/429'</w:t>
      </w:r>
    </w:p>
    <w:p w14:paraId="10516BE7" w14:textId="77777777" w:rsidR="00B90701" w:rsidRPr="008B1C02" w:rsidRDefault="00B90701" w:rsidP="00B90701">
      <w:pPr>
        <w:pStyle w:val="PL"/>
      </w:pPr>
      <w:r w:rsidRPr="008B1C02">
        <w:t xml:space="preserve">        '500':</w:t>
      </w:r>
    </w:p>
    <w:p w14:paraId="1EA54048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'TS29122_CommonData.yaml#/components/responses/500'</w:t>
      </w:r>
    </w:p>
    <w:p w14:paraId="449FC8F2" w14:textId="77777777" w:rsidR="00B90701" w:rsidRPr="008B1C02" w:rsidRDefault="00B90701" w:rsidP="00B90701">
      <w:pPr>
        <w:pStyle w:val="PL"/>
      </w:pPr>
      <w:r w:rsidRPr="008B1C02">
        <w:t xml:space="preserve">        '503':</w:t>
      </w:r>
    </w:p>
    <w:p w14:paraId="40ECCDFF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'TS29122_CommonData.yaml#/components/responses/503'</w:t>
      </w:r>
    </w:p>
    <w:p w14:paraId="57A7808F" w14:textId="77777777" w:rsidR="00B90701" w:rsidRPr="008B1C02" w:rsidRDefault="00B90701" w:rsidP="00B90701">
      <w:pPr>
        <w:pStyle w:val="PL"/>
      </w:pPr>
      <w:r w:rsidRPr="008B1C02">
        <w:t xml:space="preserve">        default:</w:t>
      </w:r>
    </w:p>
    <w:p w14:paraId="4FFBCE62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'TS29122_CommonData.yaml#/components/responses/default'</w:t>
      </w:r>
    </w:p>
    <w:p w14:paraId="0A2956AD" w14:textId="77777777" w:rsidR="00B90701" w:rsidRPr="008B1C02" w:rsidRDefault="00B90701" w:rsidP="00B90701">
      <w:pPr>
        <w:pStyle w:val="PL"/>
      </w:pPr>
      <w:r w:rsidRPr="008B1C02">
        <w:t xml:space="preserve">    put:</w:t>
      </w:r>
    </w:p>
    <w:p w14:paraId="6EEEF2DA" w14:textId="77777777" w:rsidR="00B90701" w:rsidRPr="008B1C02" w:rsidRDefault="00B90701" w:rsidP="00B90701">
      <w:pPr>
        <w:pStyle w:val="PL"/>
      </w:pPr>
      <w:r w:rsidRPr="008B1C02">
        <w:t xml:space="preserve">      summary: Update/Replace an existing subscription resource.</w:t>
      </w:r>
    </w:p>
    <w:p w14:paraId="5FE78463" w14:textId="77777777" w:rsidR="00B90701" w:rsidRPr="008B1C02" w:rsidRDefault="00B90701" w:rsidP="00B90701">
      <w:pPr>
        <w:pStyle w:val="PL"/>
      </w:pPr>
      <w:r w:rsidRPr="008B1C02">
        <w:t xml:space="preserve">      tags:</w:t>
      </w:r>
    </w:p>
    <w:p w14:paraId="4FCEB915" w14:textId="77777777" w:rsidR="00B90701" w:rsidRPr="008B1C02" w:rsidRDefault="00B90701" w:rsidP="00B90701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489F42C7" w14:textId="77777777" w:rsidR="00B90701" w:rsidRPr="008B1C02" w:rsidRDefault="00B90701" w:rsidP="00B90701">
      <w:pPr>
        <w:pStyle w:val="PL"/>
      </w:pPr>
      <w:r w:rsidRPr="008B1C02">
        <w:t xml:space="preserve">      requestBody:</w:t>
      </w:r>
    </w:p>
    <w:p w14:paraId="20D1B891" w14:textId="77777777" w:rsidR="00B90701" w:rsidRPr="008B1C02" w:rsidRDefault="00B90701" w:rsidP="00B90701">
      <w:pPr>
        <w:pStyle w:val="PL"/>
      </w:pPr>
      <w:r w:rsidRPr="008B1C02">
        <w:t xml:space="preserve">        description: Parameters to replace the existing subscription.</w:t>
      </w:r>
    </w:p>
    <w:p w14:paraId="28A25836" w14:textId="77777777" w:rsidR="00B90701" w:rsidRPr="008B1C02" w:rsidRDefault="00B90701" w:rsidP="00B90701">
      <w:pPr>
        <w:pStyle w:val="PL"/>
      </w:pPr>
      <w:r w:rsidRPr="008B1C02">
        <w:t xml:space="preserve">        required: true</w:t>
      </w:r>
    </w:p>
    <w:p w14:paraId="771ED8AB" w14:textId="77777777" w:rsidR="00B90701" w:rsidRPr="008B1C02" w:rsidRDefault="00B90701" w:rsidP="00B90701">
      <w:pPr>
        <w:pStyle w:val="PL"/>
      </w:pPr>
      <w:r w:rsidRPr="008B1C02">
        <w:t xml:space="preserve">        content:</w:t>
      </w:r>
    </w:p>
    <w:p w14:paraId="756B1C24" w14:textId="77777777" w:rsidR="00B90701" w:rsidRPr="008B1C02" w:rsidRDefault="00B90701" w:rsidP="00B90701">
      <w:pPr>
        <w:pStyle w:val="PL"/>
      </w:pPr>
      <w:r w:rsidRPr="008B1C02">
        <w:t xml:space="preserve">          application/json:</w:t>
      </w:r>
    </w:p>
    <w:p w14:paraId="29239361" w14:textId="77777777" w:rsidR="00B90701" w:rsidRPr="008B1C02" w:rsidRDefault="00B90701" w:rsidP="00B90701">
      <w:pPr>
        <w:pStyle w:val="PL"/>
      </w:pPr>
      <w:r w:rsidRPr="008B1C02">
        <w:t xml:space="preserve">            schema:</w:t>
      </w:r>
    </w:p>
    <w:p w14:paraId="54D9C548" w14:textId="77777777" w:rsidR="00B90701" w:rsidRPr="008B1C02" w:rsidRDefault="00B90701" w:rsidP="00B90701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41723B37" w14:textId="77777777" w:rsidR="00B90701" w:rsidRPr="008B1C02" w:rsidRDefault="00B90701" w:rsidP="00B90701">
      <w:pPr>
        <w:pStyle w:val="PL"/>
      </w:pPr>
      <w:r w:rsidRPr="008B1C02">
        <w:t xml:space="preserve">      responses:</w:t>
      </w:r>
    </w:p>
    <w:p w14:paraId="56568193" w14:textId="77777777" w:rsidR="00B90701" w:rsidRPr="008B1C02" w:rsidRDefault="00B90701" w:rsidP="00B90701">
      <w:pPr>
        <w:pStyle w:val="PL"/>
      </w:pPr>
      <w:r w:rsidRPr="008B1C02">
        <w:t xml:space="preserve">        '200':</w:t>
      </w:r>
    </w:p>
    <w:p w14:paraId="4FB5C103" w14:textId="77777777" w:rsidR="00B90701" w:rsidRPr="008B1C02" w:rsidRDefault="00B90701" w:rsidP="00B90701">
      <w:pPr>
        <w:pStyle w:val="PL"/>
      </w:pPr>
      <w:r w:rsidRPr="008B1C02">
        <w:t xml:space="preserve">          description: OK (Successful update of the subscription)</w:t>
      </w:r>
    </w:p>
    <w:p w14:paraId="0ABA7D6A" w14:textId="77777777" w:rsidR="00B90701" w:rsidRPr="008B1C02" w:rsidRDefault="00B90701" w:rsidP="00B90701">
      <w:pPr>
        <w:pStyle w:val="PL"/>
      </w:pPr>
      <w:r w:rsidRPr="008B1C02">
        <w:t xml:space="preserve">          content:</w:t>
      </w:r>
    </w:p>
    <w:p w14:paraId="2F69FF82" w14:textId="77777777" w:rsidR="00B90701" w:rsidRPr="008B1C02" w:rsidRDefault="00B90701" w:rsidP="00B90701">
      <w:pPr>
        <w:pStyle w:val="PL"/>
      </w:pPr>
      <w:r w:rsidRPr="008B1C02">
        <w:t xml:space="preserve">            application/json:</w:t>
      </w:r>
    </w:p>
    <w:p w14:paraId="107BFA51" w14:textId="77777777" w:rsidR="00B90701" w:rsidRPr="008B1C02" w:rsidRDefault="00B90701" w:rsidP="00B90701">
      <w:pPr>
        <w:pStyle w:val="PL"/>
      </w:pPr>
      <w:r w:rsidRPr="008B1C02">
        <w:t xml:space="preserve">              schema:</w:t>
      </w:r>
    </w:p>
    <w:p w14:paraId="7F3EB1F7" w14:textId="77777777" w:rsidR="00B90701" w:rsidRPr="008B1C02" w:rsidRDefault="00B90701" w:rsidP="00B90701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233E47F2" w14:textId="77777777" w:rsidR="00B90701" w:rsidRPr="008B1C02" w:rsidRDefault="00B90701" w:rsidP="00B90701">
      <w:pPr>
        <w:pStyle w:val="PL"/>
      </w:pPr>
      <w:r w:rsidRPr="008B1C02">
        <w:t xml:space="preserve">        '204':</w:t>
      </w:r>
    </w:p>
    <w:p w14:paraId="275AC218" w14:textId="77777777" w:rsidR="00B90701" w:rsidRPr="008B1C02" w:rsidRDefault="00B90701" w:rsidP="00B90701">
      <w:pPr>
        <w:pStyle w:val="PL"/>
      </w:pPr>
      <w:r w:rsidRPr="008B1C02">
        <w:t xml:space="preserve">          description: No Content</w:t>
      </w:r>
    </w:p>
    <w:p w14:paraId="5FD4C884" w14:textId="77777777" w:rsidR="00B90701" w:rsidRPr="008B1C02" w:rsidRDefault="00B90701" w:rsidP="00B90701">
      <w:pPr>
        <w:pStyle w:val="PL"/>
      </w:pPr>
      <w:r w:rsidRPr="008B1C02">
        <w:t xml:space="preserve">        '307':</w:t>
      </w:r>
    </w:p>
    <w:p w14:paraId="011D59D5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'TS29122_CommonData.yaml#/components/responses/307'</w:t>
      </w:r>
    </w:p>
    <w:p w14:paraId="5E0BE6BE" w14:textId="77777777" w:rsidR="00B90701" w:rsidRPr="008B1C02" w:rsidRDefault="00B90701" w:rsidP="00B90701">
      <w:pPr>
        <w:pStyle w:val="PL"/>
      </w:pPr>
      <w:r w:rsidRPr="008B1C02">
        <w:t xml:space="preserve">        '308':</w:t>
      </w:r>
    </w:p>
    <w:p w14:paraId="099FE0DE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'TS29122_CommonData.yaml#/components/responses/308'</w:t>
      </w:r>
    </w:p>
    <w:p w14:paraId="55825B6C" w14:textId="77777777" w:rsidR="00B90701" w:rsidRPr="008B1C02" w:rsidRDefault="00B90701" w:rsidP="00B90701">
      <w:pPr>
        <w:pStyle w:val="PL"/>
      </w:pPr>
      <w:r w:rsidRPr="008B1C02">
        <w:t xml:space="preserve">        '400':</w:t>
      </w:r>
    </w:p>
    <w:p w14:paraId="04FA0F9C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'TS29122_CommonData.yaml#/components/responses/400'</w:t>
      </w:r>
    </w:p>
    <w:p w14:paraId="08359131" w14:textId="77777777" w:rsidR="00B90701" w:rsidRPr="008B1C02" w:rsidRDefault="00B90701" w:rsidP="00B90701">
      <w:pPr>
        <w:pStyle w:val="PL"/>
      </w:pPr>
      <w:r w:rsidRPr="008B1C02">
        <w:t xml:space="preserve">        '401':</w:t>
      </w:r>
    </w:p>
    <w:p w14:paraId="0A0FBD27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'TS29122_CommonData.yaml#/components/responses/401'</w:t>
      </w:r>
    </w:p>
    <w:p w14:paraId="18D82510" w14:textId="77777777" w:rsidR="00B90701" w:rsidRPr="008B1C02" w:rsidRDefault="00B90701" w:rsidP="00B90701">
      <w:pPr>
        <w:pStyle w:val="PL"/>
      </w:pPr>
      <w:r w:rsidRPr="008B1C02">
        <w:t xml:space="preserve">        '403':</w:t>
      </w:r>
    </w:p>
    <w:p w14:paraId="37128A84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'TS29122_CommonData.yaml#/components/responses/403'</w:t>
      </w:r>
    </w:p>
    <w:p w14:paraId="5D58AA2A" w14:textId="77777777" w:rsidR="00B90701" w:rsidRPr="008B1C02" w:rsidRDefault="00B90701" w:rsidP="00B90701">
      <w:pPr>
        <w:pStyle w:val="PL"/>
      </w:pPr>
      <w:r w:rsidRPr="008B1C02">
        <w:t xml:space="preserve">        '404':</w:t>
      </w:r>
    </w:p>
    <w:p w14:paraId="2D8500A6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'TS29122_CommonData.yaml#/components/responses/404'</w:t>
      </w:r>
    </w:p>
    <w:p w14:paraId="6276AFA7" w14:textId="77777777" w:rsidR="00B90701" w:rsidRPr="008B1C02" w:rsidRDefault="00B90701" w:rsidP="00B90701">
      <w:pPr>
        <w:pStyle w:val="PL"/>
      </w:pPr>
      <w:r w:rsidRPr="008B1C02">
        <w:t xml:space="preserve">        '411':</w:t>
      </w:r>
    </w:p>
    <w:p w14:paraId="7E3D8137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'TS29122_CommonData.yaml#/components/responses/411'</w:t>
      </w:r>
    </w:p>
    <w:p w14:paraId="18931C3C" w14:textId="77777777" w:rsidR="00B90701" w:rsidRPr="008B1C02" w:rsidRDefault="00B90701" w:rsidP="00B90701">
      <w:pPr>
        <w:pStyle w:val="PL"/>
      </w:pPr>
      <w:r w:rsidRPr="008B1C02">
        <w:t xml:space="preserve">        '413':</w:t>
      </w:r>
    </w:p>
    <w:p w14:paraId="5EAEEA02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'TS29122_CommonData.yaml#/components/responses/413'</w:t>
      </w:r>
    </w:p>
    <w:p w14:paraId="7754421D" w14:textId="77777777" w:rsidR="00B90701" w:rsidRPr="008B1C02" w:rsidRDefault="00B90701" w:rsidP="00B90701">
      <w:pPr>
        <w:pStyle w:val="PL"/>
      </w:pPr>
      <w:r w:rsidRPr="008B1C02">
        <w:t xml:space="preserve">        '415':</w:t>
      </w:r>
    </w:p>
    <w:p w14:paraId="7679483F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'TS29122_CommonData.yaml#/components/responses/415'</w:t>
      </w:r>
    </w:p>
    <w:p w14:paraId="25D58084" w14:textId="77777777" w:rsidR="00B90701" w:rsidRPr="008B1C02" w:rsidRDefault="00B90701" w:rsidP="00B90701">
      <w:pPr>
        <w:pStyle w:val="PL"/>
      </w:pPr>
      <w:r w:rsidRPr="008B1C02">
        <w:t xml:space="preserve">        '429':</w:t>
      </w:r>
    </w:p>
    <w:p w14:paraId="0AB00386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'TS29122_CommonData.yaml#/components/responses/429'</w:t>
      </w:r>
    </w:p>
    <w:p w14:paraId="1D83EEAB" w14:textId="77777777" w:rsidR="00B90701" w:rsidRPr="008B1C02" w:rsidRDefault="00B90701" w:rsidP="00B90701">
      <w:pPr>
        <w:pStyle w:val="PL"/>
      </w:pPr>
      <w:r w:rsidRPr="008B1C02">
        <w:t xml:space="preserve">        '500':</w:t>
      </w:r>
    </w:p>
    <w:p w14:paraId="6967D86E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'TS29122_CommonData.yaml#/components/responses/500'</w:t>
      </w:r>
    </w:p>
    <w:p w14:paraId="4FE6EAA6" w14:textId="77777777" w:rsidR="00B90701" w:rsidRPr="008B1C02" w:rsidRDefault="00B90701" w:rsidP="00B90701">
      <w:pPr>
        <w:pStyle w:val="PL"/>
      </w:pPr>
      <w:r w:rsidRPr="008B1C02">
        <w:t xml:space="preserve">        '503':</w:t>
      </w:r>
    </w:p>
    <w:p w14:paraId="68C4B15A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'TS29122_CommonData.yaml#/components/responses/503'</w:t>
      </w:r>
    </w:p>
    <w:p w14:paraId="5CD4BBBC" w14:textId="77777777" w:rsidR="00B90701" w:rsidRPr="008B1C02" w:rsidRDefault="00B90701" w:rsidP="00B90701">
      <w:pPr>
        <w:pStyle w:val="PL"/>
      </w:pPr>
      <w:r w:rsidRPr="008B1C02">
        <w:t xml:space="preserve">        default:</w:t>
      </w:r>
    </w:p>
    <w:p w14:paraId="683306AB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'TS29122_CommonData.yaml#/components/responses/default'</w:t>
      </w:r>
    </w:p>
    <w:p w14:paraId="5C3D8DF8" w14:textId="1D651321" w:rsidR="00242003" w:rsidRPr="008B1C02" w:rsidRDefault="00242003" w:rsidP="00242003">
      <w:pPr>
        <w:pStyle w:val="PL"/>
        <w:rPr>
          <w:ins w:id="409" w:author="Parthasarathi [Nokia]" w:date="2024-02-13T17:20:00Z"/>
        </w:rPr>
      </w:pPr>
      <w:ins w:id="410" w:author="Parthasarathi [Nokia]" w:date="2024-02-13T17:20:00Z">
        <w:r w:rsidRPr="008B1C02">
          <w:t xml:space="preserve">    p</w:t>
        </w:r>
        <w:r>
          <w:t>atch</w:t>
        </w:r>
        <w:r w:rsidRPr="008B1C02">
          <w:t>:</w:t>
        </w:r>
      </w:ins>
    </w:p>
    <w:p w14:paraId="407C4433" w14:textId="61851434" w:rsidR="00242003" w:rsidRPr="008B1C02" w:rsidRDefault="00242003" w:rsidP="00242003">
      <w:pPr>
        <w:pStyle w:val="PL"/>
        <w:rPr>
          <w:ins w:id="411" w:author="Parthasarathi [Nokia]" w:date="2024-02-13T17:20:00Z"/>
        </w:rPr>
      </w:pPr>
      <w:ins w:id="412" w:author="Parthasarathi [Nokia]" w:date="2024-02-13T17:20:00Z">
        <w:r w:rsidRPr="008B1C02">
          <w:t xml:space="preserve">      summary: </w:t>
        </w:r>
      </w:ins>
      <w:ins w:id="413" w:author="Parthasarathi [Nokia]" w:date="2024-02-13T17:21:00Z">
        <w:r>
          <w:t>Modify</w:t>
        </w:r>
      </w:ins>
      <w:ins w:id="414" w:author="Parthasarathi [Nokia]" w:date="2024-02-13T17:20:00Z">
        <w:r w:rsidRPr="008B1C02">
          <w:t xml:space="preserve"> an existing subscription resource.</w:t>
        </w:r>
      </w:ins>
    </w:p>
    <w:p w14:paraId="7A5141F3" w14:textId="77777777" w:rsidR="00242003" w:rsidRPr="008B1C02" w:rsidRDefault="00242003" w:rsidP="00242003">
      <w:pPr>
        <w:pStyle w:val="PL"/>
        <w:rPr>
          <w:ins w:id="415" w:author="Parthasarathi [Nokia]" w:date="2024-02-13T17:20:00Z"/>
        </w:rPr>
      </w:pPr>
      <w:ins w:id="416" w:author="Parthasarathi [Nokia]" w:date="2024-02-13T17:20:00Z">
        <w:r w:rsidRPr="008B1C02">
          <w:lastRenderedPageBreak/>
          <w:t xml:space="preserve">      tags:</w:t>
        </w:r>
      </w:ins>
    </w:p>
    <w:p w14:paraId="1A5BF6EC" w14:textId="77777777" w:rsidR="00242003" w:rsidRPr="008B1C02" w:rsidRDefault="00242003" w:rsidP="00242003">
      <w:pPr>
        <w:pStyle w:val="PL"/>
        <w:rPr>
          <w:ins w:id="417" w:author="Parthasarathi [Nokia]" w:date="2024-02-13T17:20:00Z"/>
        </w:rPr>
      </w:pPr>
      <w:ins w:id="418" w:author="Parthasarathi [Nokia]" w:date="2024-02-13T17:20:00Z">
        <w:r w:rsidRPr="008B1C02">
          <w:t xml:space="preserve">        - Individual </w:t>
        </w:r>
        <w:r>
          <w:t>Member UE Selection Assistance Subscription</w:t>
        </w:r>
      </w:ins>
    </w:p>
    <w:p w14:paraId="551C8816" w14:textId="77777777" w:rsidR="00242003" w:rsidRPr="008B1C02" w:rsidRDefault="00242003" w:rsidP="00242003">
      <w:pPr>
        <w:pStyle w:val="PL"/>
        <w:rPr>
          <w:ins w:id="419" w:author="Parthasarathi [Nokia]" w:date="2024-02-13T17:20:00Z"/>
        </w:rPr>
      </w:pPr>
      <w:ins w:id="420" w:author="Parthasarathi [Nokia]" w:date="2024-02-13T17:20:00Z">
        <w:r w:rsidRPr="008B1C02">
          <w:t xml:space="preserve">      requestBody:</w:t>
        </w:r>
      </w:ins>
    </w:p>
    <w:p w14:paraId="429D915A" w14:textId="180EE695" w:rsidR="00242003" w:rsidRPr="008B1C02" w:rsidRDefault="00242003" w:rsidP="00242003">
      <w:pPr>
        <w:pStyle w:val="PL"/>
        <w:rPr>
          <w:ins w:id="421" w:author="Parthasarathi [Nokia]" w:date="2024-02-13T17:20:00Z"/>
        </w:rPr>
      </w:pPr>
      <w:ins w:id="422" w:author="Parthasarathi [Nokia]" w:date="2024-02-13T17:20:00Z">
        <w:r w:rsidRPr="008B1C02">
          <w:t xml:space="preserve">        description: Parameters to </w:t>
        </w:r>
      </w:ins>
      <w:ins w:id="423" w:author="Parthasarathi [Nokia]" w:date="2024-02-13T17:21:00Z">
        <w:r>
          <w:t>modify</w:t>
        </w:r>
      </w:ins>
      <w:ins w:id="424" w:author="Parthasarathi [Nokia]" w:date="2024-02-13T17:20:00Z">
        <w:r w:rsidRPr="008B1C02">
          <w:t xml:space="preserve"> the existing subscription.</w:t>
        </w:r>
      </w:ins>
    </w:p>
    <w:p w14:paraId="31DE0FF9" w14:textId="77777777" w:rsidR="00242003" w:rsidRPr="008B1C02" w:rsidRDefault="00242003" w:rsidP="00242003">
      <w:pPr>
        <w:pStyle w:val="PL"/>
        <w:rPr>
          <w:ins w:id="425" w:author="Parthasarathi [Nokia]" w:date="2024-02-13T17:20:00Z"/>
        </w:rPr>
      </w:pPr>
      <w:ins w:id="426" w:author="Parthasarathi [Nokia]" w:date="2024-02-13T17:20:00Z">
        <w:r w:rsidRPr="008B1C02">
          <w:t xml:space="preserve">        required: true</w:t>
        </w:r>
      </w:ins>
    </w:p>
    <w:p w14:paraId="2F179AFA" w14:textId="77777777" w:rsidR="00242003" w:rsidRPr="008B1C02" w:rsidRDefault="00242003" w:rsidP="00242003">
      <w:pPr>
        <w:pStyle w:val="PL"/>
        <w:rPr>
          <w:ins w:id="427" w:author="Parthasarathi [Nokia]" w:date="2024-02-13T17:20:00Z"/>
        </w:rPr>
      </w:pPr>
      <w:ins w:id="428" w:author="Parthasarathi [Nokia]" w:date="2024-02-13T17:20:00Z">
        <w:r w:rsidRPr="008B1C02">
          <w:t xml:space="preserve">        content:</w:t>
        </w:r>
      </w:ins>
    </w:p>
    <w:p w14:paraId="37A1224B" w14:textId="77777777" w:rsidR="00242003" w:rsidRPr="008B1C02" w:rsidRDefault="00242003" w:rsidP="00242003">
      <w:pPr>
        <w:pStyle w:val="PL"/>
        <w:rPr>
          <w:ins w:id="429" w:author="Parthasarathi [Nokia]" w:date="2024-02-13T17:20:00Z"/>
        </w:rPr>
      </w:pPr>
      <w:ins w:id="430" w:author="Parthasarathi [Nokia]" w:date="2024-02-13T17:20:00Z">
        <w:r w:rsidRPr="008B1C02">
          <w:t xml:space="preserve">          application/json:</w:t>
        </w:r>
      </w:ins>
    </w:p>
    <w:p w14:paraId="3BAD56F0" w14:textId="77777777" w:rsidR="00242003" w:rsidRPr="008B1C02" w:rsidRDefault="00242003" w:rsidP="00242003">
      <w:pPr>
        <w:pStyle w:val="PL"/>
        <w:rPr>
          <w:ins w:id="431" w:author="Parthasarathi [Nokia]" w:date="2024-02-13T17:20:00Z"/>
        </w:rPr>
      </w:pPr>
      <w:ins w:id="432" w:author="Parthasarathi [Nokia]" w:date="2024-02-13T17:20:00Z">
        <w:r w:rsidRPr="008B1C02">
          <w:t xml:space="preserve">            schema:</w:t>
        </w:r>
      </w:ins>
    </w:p>
    <w:p w14:paraId="03ECF7CE" w14:textId="71C92A1C" w:rsidR="00242003" w:rsidRPr="008B1C02" w:rsidRDefault="00242003" w:rsidP="00242003">
      <w:pPr>
        <w:pStyle w:val="PL"/>
        <w:rPr>
          <w:ins w:id="433" w:author="Parthasarathi [Nokia]" w:date="2024-02-13T17:20:00Z"/>
        </w:rPr>
      </w:pPr>
      <w:ins w:id="434" w:author="Parthasarathi [Nokia]" w:date="2024-02-13T17:20:00Z">
        <w:r w:rsidRPr="008B1C02">
          <w:t xml:space="preserve">              $ref: '#/components/schemas/</w:t>
        </w:r>
        <w:r>
          <w:t>MemUeSelectAssistSubsc</w:t>
        </w:r>
      </w:ins>
      <w:ins w:id="435" w:author="Parthasarathi [Nokia]" w:date="2024-02-13T17:21:00Z">
        <w:r>
          <w:t>Patch</w:t>
        </w:r>
      </w:ins>
      <w:ins w:id="436" w:author="Parthasarathi [Nokia]" w:date="2024-02-13T17:20:00Z">
        <w:r w:rsidRPr="008B1C02">
          <w:t>'</w:t>
        </w:r>
      </w:ins>
    </w:p>
    <w:p w14:paraId="34EB394F" w14:textId="77777777" w:rsidR="00242003" w:rsidRPr="008B1C02" w:rsidRDefault="00242003" w:rsidP="00242003">
      <w:pPr>
        <w:pStyle w:val="PL"/>
        <w:rPr>
          <w:ins w:id="437" w:author="Parthasarathi [Nokia]" w:date="2024-02-13T17:20:00Z"/>
        </w:rPr>
      </w:pPr>
      <w:ins w:id="438" w:author="Parthasarathi [Nokia]" w:date="2024-02-13T17:20:00Z">
        <w:r w:rsidRPr="008B1C02">
          <w:t xml:space="preserve">      responses:</w:t>
        </w:r>
      </w:ins>
    </w:p>
    <w:p w14:paraId="3F024A44" w14:textId="77777777" w:rsidR="00242003" w:rsidRPr="008B1C02" w:rsidRDefault="00242003" w:rsidP="00242003">
      <w:pPr>
        <w:pStyle w:val="PL"/>
        <w:rPr>
          <w:ins w:id="439" w:author="Parthasarathi [Nokia]" w:date="2024-02-13T17:20:00Z"/>
        </w:rPr>
      </w:pPr>
      <w:ins w:id="440" w:author="Parthasarathi [Nokia]" w:date="2024-02-13T17:20:00Z">
        <w:r w:rsidRPr="008B1C02">
          <w:t xml:space="preserve">        '200':</w:t>
        </w:r>
      </w:ins>
    </w:p>
    <w:p w14:paraId="55E7DFE1" w14:textId="4D83482C" w:rsidR="00242003" w:rsidRPr="008B1C02" w:rsidRDefault="00242003" w:rsidP="00242003">
      <w:pPr>
        <w:pStyle w:val="PL"/>
        <w:rPr>
          <w:ins w:id="441" w:author="Parthasarathi [Nokia]" w:date="2024-02-13T17:20:00Z"/>
        </w:rPr>
      </w:pPr>
      <w:ins w:id="442" w:author="Parthasarathi [Nokia]" w:date="2024-02-13T17:20:00Z">
        <w:r w:rsidRPr="008B1C02">
          <w:t xml:space="preserve">          description: OK (Successful </w:t>
        </w:r>
      </w:ins>
      <w:ins w:id="443" w:author="Parthasarathi [Nokia]" w:date="2024-02-13T17:21:00Z">
        <w:r>
          <w:t>modification</w:t>
        </w:r>
      </w:ins>
      <w:ins w:id="444" w:author="Parthasarathi [Nokia]" w:date="2024-02-13T17:20:00Z">
        <w:r w:rsidRPr="008B1C02">
          <w:t xml:space="preserve"> of the subscription)</w:t>
        </w:r>
      </w:ins>
    </w:p>
    <w:p w14:paraId="3B849806" w14:textId="77777777" w:rsidR="00242003" w:rsidRPr="008B1C02" w:rsidRDefault="00242003" w:rsidP="00242003">
      <w:pPr>
        <w:pStyle w:val="PL"/>
        <w:rPr>
          <w:ins w:id="445" w:author="Parthasarathi [Nokia]" w:date="2024-02-13T17:20:00Z"/>
        </w:rPr>
      </w:pPr>
      <w:ins w:id="446" w:author="Parthasarathi [Nokia]" w:date="2024-02-13T17:20:00Z">
        <w:r w:rsidRPr="008B1C02">
          <w:t xml:space="preserve">          content:</w:t>
        </w:r>
      </w:ins>
    </w:p>
    <w:p w14:paraId="68C8FD7C" w14:textId="77777777" w:rsidR="00242003" w:rsidRPr="008B1C02" w:rsidRDefault="00242003" w:rsidP="00242003">
      <w:pPr>
        <w:pStyle w:val="PL"/>
        <w:rPr>
          <w:ins w:id="447" w:author="Parthasarathi [Nokia]" w:date="2024-02-13T17:20:00Z"/>
        </w:rPr>
      </w:pPr>
      <w:ins w:id="448" w:author="Parthasarathi [Nokia]" w:date="2024-02-13T17:20:00Z">
        <w:r w:rsidRPr="008B1C02">
          <w:t xml:space="preserve">            application/json:</w:t>
        </w:r>
      </w:ins>
    </w:p>
    <w:p w14:paraId="01B1800D" w14:textId="77777777" w:rsidR="00242003" w:rsidRPr="008B1C02" w:rsidRDefault="00242003" w:rsidP="00242003">
      <w:pPr>
        <w:pStyle w:val="PL"/>
        <w:rPr>
          <w:ins w:id="449" w:author="Parthasarathi [Nokia]" w:date="2024-02-13T17:20:00Z"/>
        </w:rPr>
      </w:pPr>
      <w:ins w:id="450" w:author="Parthasarathi [Nokia]" w:date="2024-02-13T17:20:00Z">
        <w:r w:rsidRPr="008B1C02">
          <w:t xml:space="preserve">              schema:</w:t>
        </w:r>
      </w:ins>
    </w:p>
    <w:p w14:paraId="118A2BD2" w14:textId="77777777" w:rsidR="00242003" w:rsidRPr="008B1C02" w:rsidRDefault="00242003" w:rsidP="00242003">
      <w:pPr>
        <w:pStyle w:val="PL"/>
        <w:rPr>
          <w:ins w:id="451" w:author="Parthasarathi [Nokia]" w:date="2024-02-13T17:20:00Z"/>
        </w:rPr>
      </w:pPr>
      <w:ins w:id="452" w:author="Parthasarathi [Nokia]" w:date="2024-02-13T17:20:00Z">
        <w:r w:rsidRPr="008B1C02">
          <w:t xml:space="preserve">                $ref: '#/components/schemas/</w:t>
        </w:r>
        <w:r>
          <w:t>MemUeSelectAssistSubsc</w:t>
        </w:r>
        <w:r w:rsidRPr="008B1C02">
          <w:t>'</w:t>
        </w:r>
      </w:ins>
    </w:p>
    <w:p w14:paraId="7CBFDA80" w14:textId="77777777" w:rsidR="00242003" w:rsidRPr="008B1C02" w:rsidRDefault="00242003" w:rsidP="00242003">
      <w:pPr>
        <w:pStyle w:val="PL"/>
        <w:rPr>
          <w:ins w:id="453" w:author="Parthasarathi [Nokia]" w:date="2024-02-13T17:20:00Z"/>
        </w:rPr>
      </w:pPr>
      <w:ins w:id="454" w:author="Parthasarathi [Nokia]" w:date="2024-02-13T17:20:00Z">
        <w:r w:rsidRPr="008B1C02">
          <w:t xml:space="preserve">        '204':</w:t>
        </w:r>
      </w:ins>
    </w:p>
    <w:p w14:paraId="349313A7" w14:textId="77777777" w:rsidR="00141B6A" w:rsidRPr="008B1C02" w:rsidRDefault="00141B6A" w:rsidP="00141B6A">
      <w:pPr>
        <w:pStyle w:val="PL"/>
        <w:rPr>
          <w:ins w:id="455" w:author="Parthasarathi [Nokia]" w:date="2024-02-13T17:25:00Z"/>
        </w:rPr>
      </w:pPr>
      <w:ins w:id="456" w:author="Parthasarathi [Nokia]" w:date="2024-02-13T17:25:00Z">
        <w:r w:rsidRPr="008B1C02">
          <w:t xml:space="preserve">          description: &gt;</w:t>
        </w:r>
      </w:ins>
    </w:p>
    <w:p w14:paraId="0965B959" w14:textId="77777777" w:rsidR="00141B6A" w:rsidRPr="008B1C02" w:rsidRDefault="00141B6A" w:rsidP="00141B6A">
      <w:pPr>
        <w:pStyle w:val="PL"/>
        <w:rPr>
          <w:ins w:id="457" w:author="Parthasarathi [Nokia]" w:date="2024-02-13T17:25:00Z"/>
        </w:rPr>
      </w:pPr>
      <w:ins w:id="458" w:author="Parthasarathi [Nokia]" w:date="2024-02-13T17:25:00Z">
        <w:r w:rsidRPr="008B1C02">
          <w:t xml:space="preserve">            No Content. The Individual </w:t>
        </w:r>
        <w:r>
          <w:t>Group</w:t>
        </w:r>
        <w:r w:rsidRPr="008B1C02">
          <w:t xml:space="preserve"> Parameters Provisioning resource is successfully</w:t>
        </w:r>
      </w:ins>
    </w:p>
    <w:p w14:paraId="1E845058" w14:textId="77777777" w:rsidR="00141B6A" w:rsidRPr="008B1C02" w:rsidRDefault="00141B6A" w:rsidP="00141B6A">
      <w:pPr>
        <w:pStyle w:val="PL"/>
        <w:rPr>
          <w:ins w:id="459" w:author="Parthasarathi [Nokia]" w:date="2024-02-13T17:25:00Z"/>
        </w:rPr>
      </w:pPr>
      <w:ins w:id="460" w:author="Parthasarathi [Nokia]" w:date="2024-02-13T17:25:00Z">
        <w:r w:rsidRPr="008B1C02">
          <w:t xml:space="preserve">            Modified</w:t>
        </w:r>
        <w:r>
          <w:t xml:space="preserve"> and no content is returned in the response body</w:t>
        </w:r>
        <w:r w:rsidRPr="008B1C02">
          <w:t>.</w:t>
        </w:r>
      </w:ins>
    </w:p>
    <w:p w14:paraId="768ECA2C" w14:textId="77777777" w:rsidR="00242003" w:rsidRPr="008B1C02" w:rsidRDefault="00242003" w:rsidP="00242003">
      <w:pPr>
        <w:pStyle w:val="PL"/>
        <w:rPr>
          <w:ins w:id="461" w:author="Parthasarathi [Nokia]" w:date="2024-02-13T17:20:00Z"/>
        </w:rPr>
      </w:pPr>
      <w:ins w:id="462" w:author="Parthasarathi [Nokia]" w:date="2024-02-13T17:20:00Z">
        <w:r w:rsidRPr="008B1C02">
          <w:t xml:space="preserve">        '307':</w:t>
        </w:r>
      </w:ins>
    </w:p>
    <w:p w14:paraId="5EEEF850" w14:textId="77777777" w:rsidR="00242003" w:rsidRPr="008B1C02" w:rsidRDefault="00242003" w:rsidP="00242003">
      <w:pPr>
        <w:pStyle w:val="PL"/>
        <w:rPr>
          <w:ins w:id="463" w:author="Parthasarathi [Nokia]" w:date="2024-02-13T17:20:00Z"/>
        </w:rPr>
      </w:pPr>
      <w:ins w:id="464" w:author="Parthasarathi [Nokia]" w:date="2024-02-13T17:20:00Z">
        <w:r w:rsidRPr="008B1C02">
          <w:t xml:space="preserve">          $ref: 'TS29122_CommonData.yaml#/components/responses/307'</w:t>
        </w:r>
      </w:ins>
    </w:p>
    <w:p w14:paraId="10B8F87F" w14:textId="77777777" w:rsidR="00242003" w:rsidRPr="008B1C02" w:rsidRDefault="00242003" w:rsidP="00242003">
      <w:pPr>
        <w:pStyle w:val="PL"/>
        <w:rPr>
          <w:ins w:id="465" w:author="Parthasarathi [Nokia]" w:date="2024-02-13T17:20:00Z"/>
        </w:rPr>
      </w:pPr>
      <w:ins w:id="466" w:author="Parthasarathi [Nokia]" w:date="2024-02-13T17:20:00Z">
        <w:r w:rsidRPr="008B1C02">
          <w:t xml:space="preserve">        '308':</w:t>
        </w:r>
      </w:ins>
    </w:p>
    <w:p w14:paraId="2321D50A" w14:textId="77777777" w:rsidR="00242003" w:rsidRPr="008B1C02" w:rsidRDefault="00242003" w:rsidP="00242003">
      <w:pPr>
        <w:pStyle w:val="PL"/>
        <w:rPr>
          <w:ins w:id="467" w:author="Parthasarathi [Nokia]" w:date="2024-02-13T17:20:00Z"/>
        </w:rPr>
      </w:pPr>
      <w:ins w:id="468" w:author="Parthasarathi [Nokia]" w:date="2024-02-13T17:20:00Z">
        <w:r w:rsidRPr="008B1C02">
          <w:t xml:space="preserve">          $ref: 'TS29122_CommonData.yaml#/components/responses/308'</w:t>
        </w:r>
      </w:ins>
    </w:p>
    <w:p w14:paraId="63F69D3F" w14:textId="77777777" w:rsidR="00242003" w:rsidRPr="008B1C02" w:rsidRDefault="00242003" w:rsidP="00242003">
      <w:pPr>
        <w:pStyle w:val="PL"/>
        <w:rPr>
          <w:ins w:id="469" w:author="Parthasarathi [Nokia]" w:date="2024-02-13T17:20:00Z"/>
        </w:rPr>
      </w:pPr>
      <w:ins w:id="470" w:author="Parthasarathi [Nokia]" w:date="2024-02-13T17:20:00Z">
        <w:r w:rsidRPr="008B1C02">
          <w:t xml:space="preserve">        '400':</w:t>
        </w:r>
      </w:ins>
    </w:p>
    <w:p w14:paraId="06FB7812" w14:textId="77777777" w:rsidR="00242003" w:rsidRPr="008B1C02" w:rsidRDefault="00242003" w:rsidP="00242003">
      <w:pPr>
        <w:pStyle w:val="PL"/>
        <w:rPr>
          <w:ins w:id="471" w:author="Parthasarathi [Nokia]" w:date="2024-02-13T17:20:00Z"/>
        </w:rPr>
      </w:pPr>
      <w:ins w:id="472" w:author="Parthasarathi [Nokia]" w:date="2024-02-13T17:20:00Z">
        <w:r w:rsidRPr="008B1C02">
          <w:t xml:space="preserve">          $ref: 'TS29122_CommonData.yaml#/components/responses/400'</w:t>
        </w:r>
      </w:ins>
    </w:p>
    <w:p w14:paraId="7839F984" w14:textId="77777777" w:rsidR="00242003" w:rsidRPr="008B1C02" w:rsidRDefault="00242003" w:rsidP="00242003">
      <w:pPr>
        <w:pStyle w:val="PL"/>
        <w:rPr>
          <w:ins w:id="473" w:author="Parthasarathi [Nokia]" w:date="2024-02-13T17:20:00Z"/>
        </w:rPr>
      </w:pPr>
      <w:ins w:id="474" w:author="Parthasarathi [Nokia]" w:date="2024-02-13T17:20:00Z">
        <w:r w:rsidRPr="008B1C02">
          <w:t xml:space="preserve">        '401':</w:t>
        </w:r>
      </w:ins>
    </w:p>
    <w:p w14:paraId="632638E2" w14:textId="77777777" w:rsidR="00242003" w:rsidRPr="008B1C02" w:rsidRDefault="00242003" w:rsidP="00242003">
      <w:pPr>
        <w:pStyle w:val="PL"/>
        <w:rPr>
          <w:ins w:id="475" w:author="Parthasarathi [Nokia]" w:date="2024-02-13T17:20:00Z"/>
        </w:rPr>
      </w:pPr>
      <w:ins w:id="476" w:author="Parthasarathi [Nokia]" w:date="2024-02-13T17:20:00Z">
        <w:r w:rsidRPr="008B1C02">
          <w:t xml:space="preserve">          $ref: 'TS29122_CommonData.yaml#/components/responses/401'</w:t>
        </w:r>
      </w:ins>
    </w:p>
    <w:p w14:paraId="4C6120B9" w14:textId="77777777" w:rsidR="00242003" w:rsidRPr="008B1C02" w:rsidRDefault="00242003" w:rsidP="00242003">
      <w:pPr>
        <w:pStyle w:val="PL"/>
        <w:rPr>
          <w:ins w:id="477" w:author="Parthasarathi [Nokia]" w:date="2024-02-13T17:20:00Z"/>
        </w:rPr>
      </w:pPr>
      <w:ins w:id="478" w:author="Parthasarathi [Nokia]" w:date="2024-02-13T17:20:00Z">
        <w:r w:rsidRPr="008B1C02">
          <w:t xml:space="preserve">        '403':</w:t>
        </w:r>
      </w:ins>
    </w:p>
    <w:p w14:paraId="45314541" w14:textId="77777777" w:rsidR="00242003" w:rsidRPr="008B1C02" w:rsidRDefault="00242003" w:rsidP="00242003">
      <w:pPr>
        <w:pStyle w:val="PL"/>
        <w:rPr>
          <w:ins w:id="479" w:author="Parthasarathi [Nokia]" w:date="2024-02-13T17:20:00Z"/>
        </w:rPr>
      </w:pPr>
      <w:ins w:id="480" w:author="Parthasarathi [Nokia]" w:date="2024-02-13T17:20:00Z">
        <w:r w:rsidRPr="008B1C02">
          <w:t xml:space="preserve">          $ref: 'TS29122_CommonData.yaml#/components/responses/403'</w:t>
        </w:r>
      </w:ins>
    </w:p>
    <w:p w14:paraId="0E3AA59C" w14:textId="77777777" w:rsidR="00242003" w:rsidRPr="008B1C02" w:rsidRDefault="00242003" w:rsidP="00242003">
      <w:pPr>
        <w:pStyle w:val="PL"/>
        <w:rPr>
          <w:ins w:id="481" w:author="Parthasarathi [Nokia]" w:date="2024-02-13T17:20:00Z"/>
        </w:rPr>
      </w:pPr>
      <w:ins w:id="482" w:author="Parthasarathi [Nokia]" w:date="2024-02-13T17:20:00Z">
        <w:r w:rsidRPr="008B1C02">
          <w:t xml:space="preserve">        '404':</w:t>
        </w:r>
      </w:ins>
    </w:p>
    <w:p w14:paraId="7AF000B9" w14:textId="77777777" w:rsidR="00242003" w:rsidRPr="008B1C02" w:rsidRDefault="00242003" w:rsidP="00242003">
      <w:pPr>
        <w:pStyle w:val="PL"/>
        <w:rPr>
          <w:ins w:id="483" w:author="Parthasarathi [Nokia]" w:date="2024-02-13T17:20:00Z"/>
        </w:rPr>
      </w:pPr>
      <w:ins w:id="484" w:author="Parthasarathi [Nokia]" w:date="2024-02-13T17:20:00Z">
        <w:r w:rsidRPr="008B1C02">
          <w:t xml:space="preserve">          $ref: 'TS29122_CommonData.yaml#/components/responses/404'</w:t>
        </w:r>
      </w:ins>
    </w:p>
    <w:p w14:paraId="6458BC1B" w14:textId="77777777" w:rsidR="00242003" w:rsidRPr="008B1C02" w:rsidRDefault="00242003" w:rsidP="00242003">
      <w:pPr>
        <w:pStyle w:val="PL"/>
        <w:rPr>
          <w:ins w:id="485" w:author="Parthasarathi [Nokia]" w:date="2024-02-13T17:20:00Z"/>
        </w:rPr>
      </w:pPr>
      <w:ins w:id="486" w:author="Parthasarathi [Nokia]" w:date="2024-02-13T17:20:00Z">
        <w:r w:rsidRPr="008B1C02">
          <w:t xml:space="preserve">        '411':</w:t>
        </w:r>
      </w:ins>
    </w:p>
    <w:p w14:paraId="3B353E3C" w14:textId="77777777" w:rsidR="00242003" w:rsidRPr="008B1C02" w:rsidRDefault="00242003" w:rsidP="00242003">
      <w:pPr>
        <w:pStyle w:val="PL"/>
        <w:rPr>
          <w:ins w:id="487" w:author="Parthasarathi [Nokia]" w:date="2024-02-13T17:20:00Z"/>
        </w:rPr>
      </w:pPr>
      <w:ins w:id="488" w:author="Parthasarathi [Nokia]" w:date="2024-02-13T17:20:00Z">
        <w:r w:rsidRPr="008B1C02">
          <w:t xml:space="preserve">          $ref: 'TS29122_CommonData.yaml#/components/responses/411'</w:t>
        </w:r>
      </w:ins>
    </w:p>
    <w:p w14:paraId="04A16941" w14:textId="77777777" w:rsidR="00242003" w:rsidRPr="008B1C02" w:rsidRDefault="00242003" w:rsidP="00242003">
      <w:pPr>
        <w:pStyle w:val="PL"/>
        <w:rPr>
          <w:ins w:id="489" w:author="Parthasarathi [Nokia]" w:date="2024-02-13T17:20:00Z"/>
        </w:rPr>
      </w:pPr>
      <w:ins w:id="490" w:author="Parthasarathi [Nokia]" w:date="2024-02-13T17:20:00Z">
        <w:r w:rsidRPr="008B1C02">
          <w:t xml:space="preserve">        '413':</w:t>
        </w:r>
      </w:ins>
    </w:p>
    <w:p w14:paraId="3F4F93D7" w14:textId="77777777" w:rsidR="00242003" w:rsidRPr="008B1C02" w:rsidRDefault="00242003" w:rsidP="00242003">
      <w:pPr>
        <w:pStyle w:val="PL"/>
        <w:rPr>
          <w:ins w:id="491" w:author="Parthasarathi [Nokia]" w:date="2024-02-13T17:20:00Z"/>
        </w:rPr>
      </w:pPr>
      <w:ins w:id="492" w:author="Parthasarathi [Nokia]" w:date="2024-02-13T17:20:00Z">
        <w:r w:rsidRPr="008B1C02">
          <w:t xml:space="preserve">          $ref: 'TS29122_CommonData.yaml#/components/responses/413'</w:t>
        </w:r>
      </w:ins>
    </w:p>
    <w:p w14:paraId="6AE785E8" w14:textId="77777777" w:rsidR="00242003" w:rsidRPr="008B1C02" w:rsidRDefault="00242003" w:rsidP="00242003">
      <w:pPr>
        <w:pStyle w:val="PL"/>
        <w:rPr>
          <w:ins w:id="493" w:author="Parthasarathi [Nokia]" w:date="2024-02-13T17:20:00Z"/>
        </w:rPr>
      </w:pPr>
      <w:ins w:id="494" w:author="Parthasarathi [Nokia]" w:date="2024-02-13T17:20:00Z">
        <w:r w:rsidRPr="008B1C02">
          <w:t xml:space="preserve">        '415':</w:t>
        </w:r>
      </w:ins>
    </w:p>
    <w:p w14:paraId="4F08F736" w14:textId="77777777" w:rsidR="00242003" w:rsidRPr="008B1C02" w:rsidRDefault="00242003" w:rsidP="00242003">
      <w:pPr>
        <w:pStyle w:val="PL"/>
        <w:rPr>
          <w:ins w:id="495" w:author="Parthasarathi [Nokia]" w:date="2024-02-13T17:20:00Z"/>
        </w:rPr>
      </w:pPr>
      <w:ins w:id="496" w:author="Parthasarathi [Nokia]" w:date="2024-02-13T17:20:00Z">
        <w:r w:rsidRPr="008B1C02">
          <w:t xml:space="preserve">          $ref: 'TS29122_CommonData.yaml#/components/responses/415'</w:t>
        </w:r>
      </w:ins>
    </w:p>
    <w:p w14:paraId="2600BC0B" w14:textId="77777777" w:rsidR="00242003" w:rsidRPr="008B1C02" w:rsidRDefault="00242003" w:rsidP="00242003">
      <w:pPr>
        <w:pStyle w:val="PL"/>
        <w:rPr>
          <w:ins w:id="497" w:author="Parthasarathi [Nokia]" w:date="2024-02-13T17:20:00Z"/>
        </w:rPr>
      </w:pPr>
      <w:ins w:id="498" w:author="Parthasarathi [Nokia]" w:date="2024-02-13T17:20:00Z">
        <w:r w:rsidRPr="008B1C02">
          <w:t xml:space="preserve">        '429':</w:t>
        </w:r>
      </w:ins>
    </w:p>
    <w:p w14:paraId="053ABB48" w14:textId="77777777" w:rsidR="00242003" w:rsidRPr="008B1C02" w:rsidRDefault="00242003" w:rsidP="00242003">
      <w:pPr>
        <w:pStyle w:val="PL"/>
        <w:rPr>
          <w:ins w:id="499" w:author="Parthasarathi [Nokia]" w:date="2024-02-13T17:20:00Z"/>
        </w:rPr>
      </w:pPr>
      <w:ins w:id="500" w:author="Parthasarathi [Nokia]" w:date="2024-02-13T17:20:00Z">
        <w:r w:rsidRPr="008B1C02">
          <w:t xml:space="preserve">          $ref: 'TS29122_CommonData.yaml#/components/responses/429'</w:t>
        </w:r>
      </w:ins>
    </w:p>
    <w:p w14:paraId="392F5EFF" w14:textId="77777777" w:rsidR="00242003" w:rsidRPr="008B1C02" w:rsidRDefault="00242003" w:rsidP="00242003">
      <w:pPr>
        <w:pStyle w:val="PL"/>
        <w:rPr>
          <w:ins w:id="501" w:author="Parthasarathi [Nokia]" w:date="2024-02-13T17:20:00Z"/>
        </w:rPr>
      </w:pPr>
      <w:ins w:id="502" w:author="Parthasarathi [Nokia]" w:date="2024-02-13T17:20:00Z">
        <w:r w:rsidRPr="008B1C02">
          <w:t xml:space="preserve">        '500':</w:t>
        </w:r>
      </w:ins>
    </w:p>
    <w:p w14:paraId="695C2C0F" w14:textId="77777777" w:rsidR="00242003" w:rsidRPr="008B1C02" w:rsidRDefault="00242003" w:rsidP="00242003">
      <w:pPr>
        <w:pStyle w:val="PL"/>
        <w:rPr>
          <w:ins w:id="503" w:author="Parthasarathi [Nokia]" w:date="2024-02-13T17:20:00Z"/>
        </w:rPr>
      </w:pPr>
      <w:ins w:id="504" w:author="Parthasarathi [Nokia]" w:date="2024-02-13T17:20:00Z">
        <w:r w:rsidRPr="008B1C02">
          <w:t xml:space="preserve">          $ref: 'TS29122_CommonData.yaml#/components/responses/500'</w:t>
        </w:r>
      </w:ins>
    </w:p>
    <w:p w14:paraId="101329F9" w14:textId="77777777" w:rsidR="00242003" w:rsidRPr="008B1C02" w:rsidRDefault="00242003" w:rsidP="00242003">
      <w:pPr>
        <w:pStyle w:val="PL"/>
        <w:rPr>
          <w:ins w:id="505" w:author="Parthasarathi [Nokia]" w:date="2024-02-13T17:20:00Z"/>
        </w:rPr>
      </w:pPr>
      <w:ins w:id="506" w:author="Parthasarathi [Nokia]" w:date="2024-02-13T17:20:00Z">
        <w:r w:rsidRPr="008B1C02">
          <w:t xml:space="preserve">        '503':</w:t>
        </w:r>
      </w:ins>
    </w:p>
    <w:p w14:paraId="4A3DE5DC" w14:textId="77777777" w:rsidR="00242003" w:rsidRPr="008B1C02" w:rsidRDefault="00242003" w:rsidP="00242003">
      <w:pPr>
        <w:pStyle w:val="PL"/>
        <w:rPr>
          <w:ins w:id="507" w:author="Parthasarathi [Nokia]" w:date="2024-02-13T17:20:00Z"/>
        </w:rPr>
      </w:pPr>
      <w:ins w:id="508" w:author="Parthasarathi [Nokia]" w:date="2024-02-13T17:20:00Z">
        <w:r w:rsidRPr="008B1C02">
          <w:t xml:space="preserve">          $ref: 'TS29122_CommonData.yaml#/components/responses/503'</w:t>
        </w:r>
      </w:ins>
    </w:p>
    <w:p w14:paraId="43A80FCC" w14:textId="77777777" w:rsidR="00242003" w:rsidRPr="008B1C02" w:rsidRDefault="00242003" w:rsidP="00242003">
      <w:pPr>
        <w:pStyle w:val="PL"/>
        <w:rPr>
          <w:ins w:id="509" w:author="Parthasarathi [Nokia]" w:date="2024-02-13T17:20:00Z"/>
        </w:rPr>
      </w:pPr>
      <w:ins w:id="510" w:author="Parthasarathi [Nokia]" w:date="2024-02-13T17:20:00Z">
        <w:r w:rsidRPr="008B1C02">
          <w:t xml:space="preserve">        default:</w:t>
        </w:r>
      </w:ins>
    </w:p>
    <w:p w14:paraId="2172EE03" w14:textId="77777777" w:rsidR="00242003" w:rsidRPr="008B1C02" w:rsidRDefault="00242003" w:rsidP="00242003">
      <w:pPr>
        <w:pStyle w:val="PL"/>
        <w:rPr>
          <w:ins w:id="511" w:author="Parthasarathi [Nokia]" w:date="2024-02-13T17:20:00Z"/>
        </w:rPr>
      </w:pPr>
      <w:ins w:id="512" w:author="Parthasarathi [Nokia]" w:date="2024-02-13T17:20:00Z">
        <w:r w:rsidRPr="008B1C02">
          <w:t xml:space="preserve">          $ref: 'TS29122_CommonData.yaml#/components/responses/default'</w:t>
        </w:r>
      </w:ins>
    </w:p>
    <w:p w14:paraId="0893B321" w14:textId="77777777" w:rsidR="00B90701" w:rsidRPr="008B1C02" w:rsidRDefault="00B90701" w:rsidP="00B90701">
      <w:pPr>
        <w:pStyle w:val="PL"/>
      </w:pPr>
      <w:r w:rsidRPr="008B1C02">
        <w:t xml:space="preserve">    delete:</w:t>
      </w:r>
    </w:p>
    <w:p w14:paraId="254BA6C5" w14:textId="77777777" w:rsidR="00B90701" w:rsidRPr="008B1C02" w:rsidRDefault="00B90701" w:rsidP="00B90701">
      <w:pPr>
        <w:pStyle w:val="PL"/>
      </w:pPr>
      <w:r w:rsidRPr="008B1C02">
        <w:t xml:space="preserve">      summary: Delete an existing subscription.</w:t>
      </w:r>
    </w:p>
    <w:p w14:paraId="6249ACBB" w14:textId="77777777" w:rsidR="00B90701" w:rsidRPr="008B1C02" w:rsidRDefault="00B90701" w:rsidP="00B90701">
      <w:pPr>
        <w:pStyle w:val="PL"/>
      </w:pPr>
      <w:r w:rsidRPr="008B1C02">
        <w:t xml:space="preserve">      tags:</w:t>
      </w:r>
    </w:p>
    <w:p w14:paraId="3F74619E" w14:textId="77777777" w:rsidR="00B90701" w:rsidRPr="008B1C02" w:rsidRDefault="00B90701" w:rsidP="00B90701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6ED1C283" w14:textId="77777777" w:rsidR="00B90701" w:rsidRPr="008B1C02" w:rsidRDefault="00B90701" w:rsidP="00B90701">
      <w:pPr>
        <w:pStyle w:val="PL"/>
      </w:pPr>
      <w:r w:rsidRPr="008B1C02">
        <w:t xml:space="preserve">      responses:</w:t>
      </w:r>
    </w:p>
    <w:p w14:paraId="00200CD0" w14:textId="77777777" w:rsidR="00B90701" w:rsidRPr="008B1C02" w:rsidRDefault="00B90701" w:rsidP="00B90701">
      <w:pPr>
        <w:pStyle w:val="PL"/>
      </w:pPr>
      <w:r w:rsidRPr="008B1C02">
        <w:t xml:space="preserve">        '204':</w:t>
      </w:r>
    </w:p>
    <w:p w14:paraId="6898265B" w14:textId="77777777" w:rsidR="00B90701" w:rsidRPr="008B1C02" w:rsidRDefault="00B90701" w:rsidP="00B90701">
      <w:pPr>
        <w:pStyle w:val="PL"/>
      </w:pPr>
      <w:r w:rsidRPr="008B1C02">
        <w:t xml:space="preserve">          description: No Content (Successful deletion of the existing subscription)</w:t>
      </w:r>
    </w:p>
    <w:p w14:paraId="30046400" w14:textId="77777777" w:rsidR="00B90701" w:rsidRPr="008B1C02" w:rsidRDefault="00B90701" w:rsidP="00B90701">
      <w:pPr>
        <w:pStyle w:val="PL"/>
      </w:pPr>
      <w:r w:rsidRPr="008B1C02">
        <w:t xml:space="preserve">        '307':</w:t>
      </w:r>
    </w:p>
    <w:p w14:paraId="337D2E4A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'TS29122_CommonData.yaml#/components/responses/307'</w:t>
      </w:r>
    </w:p>
    <w:p w14:paraId="6465A200" w14:textId="77777777" w:rsidR="00B90701" w:rsidRPr="008B1C02" w:rsidRDefault="00B90701" w:rsidP="00B90701">
      <w:pPr>
        <w:pStyle w:val="PL"/>
      </w:pPr>
      <w:r w:rsidRPr="008B1C02">
        <w:t xml:space="preserve">        '308':</w:t>
      </w:r>
    </w:p>
    <w:p w14:paraId="2A04C107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'TS29122_CommonData.yaml#/components/responses/308'</w:t>
      </w:r>
    </w:p>
    <w:p w14:paraId="136DFA05" w14:textId="77777777" w:rsidR="00B90701" w:rsidRPr="008B1C02" w:rsidRDefault="00B90701" w:rsidP="00B90701">
      <w:pPr>
        <w:pStyle w:val="PL"/>
      </w:pPr>
      <w:r w:rsidRPr="008B1C02">
        <w:t xml:space="preserve">        '400':</w:t>
      </w:r>
    </w:p>
    <w:p w14:paraId="7D1D4870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'TS29122_CommonData.yaml#/components/responses/400'</w:t>
      </w:r>
    </w:p>
    <w:p w14:paraId="6770DA7C" w14:textId="77777777" w:rsidR="00B90701" w:rsidRPr="008B1C02" w:rsidRDefault="00B90701" w:rsidP="00B90701">
      <w:pPr>
        <w:pStyle w:val="PL"/>
      </w:pPr>
      <w:r w:rsidRPr="008B1C02">
        <w:t xml:space="preserve">        '401':</w:t>
      </w:r>
    </w:p>
    <w:p w14:paraId="6F7AB32A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'TS29122_CommonData.yaml#/components/responses/401'</w:t>
      </w:r>
    </w:p>
    <w:p w14:paraId="51385695" w14:textId="77777777" w:rsidR="00B90701" w:rsidRPr="008B1C02" w:rsidRDefault="00B90701" w:rsidP="00B90701">
      <w:pPr>
        <w:pStyle w:val="PL"/>
      </w:pPr>
      <w:r w:rsidRPr="008B1C02">
        <w:t xml:space="preserve">        '403':</w:t>
      </w:r>
    </w:p>
    <w:p w14:paraId="795E6393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'TS29122_CommonData.yaml#/components/responses/403'</w:t>
      </w:r>
    </w:p>
    <w:p w14:paraId="351EE940" w14:textId="77777777" w:rsidR="00B90701" w:rsidRPr="008B1C02" w:rsidRDefault="00B90701" w:rsidP="00B90701">
      <w:pPr>
        <w:pStyle w:val="PL"/>
      </w:pPr>
      <w:r w:rsidRPr="008B1C02">
        <w:t xml:space="preserve">        '404':</w:t>
      </w:r>
    </w:p>
    <w:p w14:paraId="7DE716FC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'TS29122_CommonData.yaml#/components/responses/404'</w:t>
      </w:r>
    </w:p>
    <w:p w14:paraId="2569C07A" w14:textId="77777777" w:rsidR="00B90701" w:rsidRPr="008B1C02" w:rsidRDefault="00B90701" w:rsidP="00B90701">
      <w:pPr>
        <w:pStyle w:val="PL"/>
      </w:pPr>
      <w:r w:rsidRPr="008B1C02">
        <w:t xml:space="preserve">        '429':</w:t>
      </w:r>
    </w:p>
    <w:p w14:paraId="6509D6C5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'TS29122_CommonData.yaml#/components/responses/429'</w:t>
      </w:r>
    </w:p>
    <w:p w14:paraId="45812439" w14:textId="77777777" w:rsidR="00B90701" w:rsidRPr="008B1C02" w:rsidRDefault="00B90701" w:rsidP="00B90701">
      <w:pPr>
        <w:pStyle w:val="PL"/>
      </w:pPr>
      <w:r w:rsidRPr="008B1C02">
        <w:t xml:space="preserve">        '500':</w:t>
      </w:r>
    </w:p>
    <w:p w14:paraId="065784B0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'TS29122_CommonData.yaml#/components/responses/500'</w:t>
      </w:r>
    </w:p>
    <w:p w14:paraId="668A0F94" w14:textId="77777777" w:rsidR="00B90701" w:rsidRPr="008B1C02" w:rsidRDefault="00B90701" w:rsidP="00B90701">
      <w:pPr>
        <w:pStyle w:val="PL"/>
      </w:pPr>
      <w:r w:rsidRPr="008B1C02">
        <w:t xml:space="preserve">        '503':</w:t>
      </w:r>
    </w:p>
    <w:p w14:paraId="59849115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'TS29122_CommonData.yaml#/components/responses/503'</w:t>
      </w:r>
    </w:p>
    <w:p w14:paraId="4DBEB72F" w14:textId="77777777" w:rsidR="00B90701" w:rsidRPr="008B1C02" w:rsidRDefault="00B90701" w:rsidP="00B90701">
      <w:pPr>
        <w:pStyle w:val="PL"/>
      </w:pPr>
      <w:r w:rsidRPr="008B1C02">
        <w:t xml:space="preserve">        default:</w:t>
      </w:r>
    </w:p>
    <w:p w14:paraId="288656C6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'TS29122_CommonData.yaml#/components/responses/default'</w:t>
      </w:r>
    </w:p>
    <w:p w14:paraId="44BBB575" w14:textId="77777777" w:rsidR="00B90701" w:rsidRPr="008B1C02" w:rsidRDefault="00B90701" w:rsidP="00B90701">
      <w:pPr>
        <w:pStyle w:val="PL"/>
      </w:pPr>
      <w:r w:rsidRPr="008B1C02">
        <w:t>components:</w:t>
      </w:r>
    </w:p>
    <w:p w14:paraId="702D26F0" w14:textId="77777777" w:rsidR="00B90701" w:rsidRPr="008B1C02" w:rsidRDefault="00B90701" w:rsidP="00B90701">
      <w:pPr>
        <w:pStyle w:val="PL"/>
      </w:pPr>
      <w:r w:rsidRPr="008B1C02">
        <w:t xml:space="preserve">  securitySchemes:</w:t>
      </w:r>
    </w:p>
    <w:p w14:paraId="0F3BB270" w14:textId="77777777" w:rsidR="00B90701" w:rsidRPr="008B1C02" w:rsidRDefault="00B90701" w:rsidP="00B90701">
      <w:pPr>
        <w:pStyle w:val="PL"/>
      </w:pPr>
      <w:r w:rsidRPr="008B1C02">
        <w:t xml:space="preserve">    oAuth2ClientCredentials:</w:t>
      </w:r>
    </w:p>
    <w:p w14:paraId="00391FE0" w14:textId="77777777" w:rsidR="00B90701" w:rsidRPr="008B1C02" w:rsidRDefault="00B90701" w:rsidP="00B90701">
      <w:pPr>
        <w:pStyle w:val="PL"/>
      </w:pPr>
      <w:r w:rsidRPr="008B1C02">
        <w:t xml:space="preserve">      type: oauth2</w:t>
      </w:r>
    </w:p>
    <w:p w14:paraId="2A8875CB" w14:textId="77777777" w:rsidR="00B90701" w:rsidRPr="008B1C02" w:rsidRDefault="00B90701" w:rsidP="00B90701">
      <w:pPr>
        <w:pStyle w:val="PL"/>
      </w:pPr>
      <w:r w:rsidRPr="008B1C02">
        <w:t xml:space="preserve">      flows:</w:t>
      </w:r>
    </w:p>
    <w:p w14:paraId="501BC709" w14:textId="77777777" w:rsidR="00B90701" w:rsidRPr="008B1C02" w:rsidRDefault="00B90701" w:rsidP="00B90701">
      <w:pPr>
        <w:pStyle w:val="PL"/>
      </w:pPr>
      <w:r w:rsidRPr="008B1C02">
        <w:lastRenderedPageBreak/>
        <w:t xml:space="preserve">        clientCredentials:</w:t>
      </w:r>
    </w:p>
    <w:p w14:paraId="54AF87C6" w14:textId="77777777" w:rsidR="00B90701" w:rsidRPr="008B1C02" w:rsidRDefault="00B90701" w:rsidP="00B90701">
      <w:pPr>
        <w:pStyle w:val="PL"/>
      </w:pPr>
      <w:r w:rsidRPr="008B1C02">
        <w:t xml:space="preserve">          tokenUrl: '{nrfApiRoot}/oauth2/token'</w:t>
      </w:r>
    </w:p>
    <w:p w14:paraId="6CF89929" w14:textId="77777777" w:rsidR="00B90701" w:rsidRPr="008B1C02" w:rsidRDefault="00B90701" w:rsidP="00B90701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181898C2" w14:textId="77777777" w:rsidR="00B90701" w:rsidRPr="008B1C02" w:rsidRDefault="00B90701" w:rsidP="00B90701">
      <w:pPr>
        <w:pStyle w:val="PL"/>
      </w:pPr>
      <w:r w:rsidRPr="008B1C02">
        <w:t xml:space="preserve">  schemas:</w:t>
      </w:r>
    </w:p>
    <w:p w14:paraId="02A8FC75" w14:textId="77777777" w:rsidR="00B90701" w:rsidRPr="008B1C02" w:rsidRDefault="00B90701" w:rsidP="00B90701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27E9CDE7" w14:textId="77777777" w:rsidR="00B90701" w:rsidRPr="008B1C02" w:rsidRDefault="00B90701" w:rsidP="00B90701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4F8CCFA4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6806A450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61DA73D1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lang w:eastAsia="zh-CN"/>
        </w:rPr>
        <w:t>tgtUes</w:t>
      </w:r>
      <w:r w:rsidRPr="008B1C02">
        <w:t>:</w:t>
      </w:r>
    </w:p>
    <w:p w14:paraId="149A0234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7353403B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5BD4123D" w14:textId="77777777" w:rsidR="00B90701" w:rsidRPr="008B1C02" w:rsidRDefault="00B90701" w:rsidP="00B90701">
      <w:pPr>
        <w:pStyle w:val="PL"/>
      </w:pPr>
      <w:r w:rsidRPr="008B1C02">
        <w:t xml:space="preserve">            $ref: 'TS29571_CommonData.yaml#/components/schemas/Gpsi'</w:t>
      </w:r>
    </w:p>
    <w:p w14:paraId="71CCA345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52A08A99" w14:textId="77777777" w:rsidR="00B90701" w:rsidRPr="008B1C02" w:rsidRDefault="00B90701" w:rsidP="00B90701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73F1E539" w14:textId="77777777" w:rsidR="00B90701" w:rsidRDefault="00B90701" w:rsidP="00B907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21F3AD27" w14:textId="77777777" w:rsidR="00B90701" w:rsidRDefault="00B90701" w:rsidP="00B907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1C4664F2" w14:textId="77777777" w:rsidR="00B90701" w:rsidRDefault="00B90701" w:rsidP="00B907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539B5F18" w14:textId="77777777" w:rsidR="00B90701" w:rsidRDefault="00B90701" w:rsidP="00B907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A9C0AFE" w14:textId="77777777" w:rsidR="00B90701" w:rsidRDefault="00B90701" w:rsidP="00B907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1F5E5BA3" w14:textId="77777777" w:rsidR="00B90701" w:rsidRDefault="00B90701" w:rsidP="00B907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01EE39E3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2B2F5963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5284ECFA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508424A3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787E57AE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21F69F94" w14:textId="77777777" w:rsidR="00B90701" w:rsidRPr="008B1C02" w:rsidRDefault="00B90701" w:rsidP="00B90701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0D54C3DD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07EAB9A0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52DFD56A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700B1660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74665D07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160BD500" w14:textId="77777777" w:rsidR="00B90701" w:rsidRPr="008B1C02" w:rsidRDefault="00B90701" w:rsidP="00B90701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5EF7136D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47B11FCD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711DE831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23618F25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70BD5548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2A7D9901" w14:textId="77777777" w:rsidR="00B90701" w:rsidRDefault="00B90701" w:rsidP="00B90701">
      <w:pPr>
        <w:pStyle w:val="PL"/>
      </w:pPr>
      <w:r w:rsidRPr="008B1C02">
        <w:t xml:space="preserve">          description:</w:t>
      </w:r>
      <w:r>
        <w:t xml:space="preserve"> &gt;</w:t>
      </w:r>
    </w:p>
    <w:p w14:paraId="2F6379EE" w14:textId="77777777" w:rsidR="00B90701" w:rsidRPr="008B1C02" w:rsidRDefault="00B90701" w:rsidP="00B90701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16496CA4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19D98681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4909BBCF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1576CFD7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0A102434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2849A21A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2BDC96AA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488CBBB8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5A0A5204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58F94AEE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6EBC6061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4BCA53DC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2C000B0C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18B482F5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6010C24D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7DFAE0E1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1C9220EF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2D063AC8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6309C8D8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096AFD89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688D15EF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078F4F43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1FE08439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033D521B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62838FA7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6C2ADC33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434E7BE6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34F40BA2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116F20F8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6F5078C6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7D3623FC" w14:textId="77777777" w:rsidR="00B90701" w:rsidRDefault="00B90701" w:rsidP="00B90701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210F75A8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6921724A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432A6CEE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4DA1BD74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50EDE08F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50CCAA7C" w14:textId="77777777" w:rsidR="00B90701" w:rsidRPr="008B1C02" w:rsidRDefault="00B90701" w:rsidP="00B90701">
      <w:pPr>
        <w:pStyle w:val="PL"/>
      </w:pPr>
      <w:r w:rsidRPr="008B1C02">
        <w:t xml:space="preserve">        suppFeat:</w:t>
      </w:r>
    </w:p>
    <w:p w14:paraId="56B53D66" w14:textId="77777777" w:rsidR="00B90701" w:rsidRPr="008E47F5" w:rsidRDefault="00B90701" w:rsidP="00B90701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0201508B" w14:textId="77777777" w:rsidR="00B90701" w:rsidRPr="008B1C02" w:rsidRDefault="00B90701" w:rsidP="00B90701">
      <w:pPr>
        <w:pStyle w:val="PL"/>
      </w:pPr>
      <w:r w:rsidRPr="008B1C02">
        <w:t xml:space="preserve">      required:</w:t>
      </w:r>
    </w:p>
    <w:p w14:paraId="077B99D9" w14:textId="77777777" w:rsidR="00B90701" w:rsidRPr="008B1C02" w:rsidRDefault="00B90701" w:rsidP="00B90701">
      <w:pPr>
        <w:pStyle w:val="PL"/>
      </w:pPr>
      <w:r w:rsidRPr="008B1C02">
        <w:lastRenderedPageBreak/>
        <w:t xml:space="preserve">        - </w:t>
      </w:r>
      <w:r>
        <w:rPr>
          <w:lang w:eastAsia="zh-CN"/>
        </w:rPr>
        <w:t>tgtUes</w:t>
      </w:r>
    </w:p>
    <w:p w14:paraId="2BC9D9E6" w14:textId="77777777" w:rsidR="00B90701" w:rsidRPr="008B1C02" w:rsidRDefault="00B90701" w:rsidP="00B90701">
      <w:pPr>
        <w:pStyle w:val="PL"/>
      </w:pPr>
      <w:r w:rsidRPr="008B1C02">
        <w:t xml:space="preserve">        - </w:t>
      </w:r>
      <w:r>
        <w:t>notifUri</w:t>
      </w:r>
    </w:p>
    <w:p w14:paraId="79B922A2" w14:textId="77777777" w:rsidR="00B90701" w:rsidRDefault="00B90701" w:rsidP="00B90701">
      <w:pPr>
        <w:pStyle w:val="PL"/>
      </w:pPr>
      <w:r w:rsidRPr="008B1C02">
        <w:t xml:space="preserve">        - </w:t>
      </w:r>
      <w:r>
        <w:t>notifId</w:t>
      </w:r>
    </w:p>
    <w:p w14:paraId="4E72ACDB" w14:textId="77777777" w:rsidR="00B90701" w:rsidRDefault="00B90701" w:rsidP="00B90701">
      <w:pPr>
        <w:pStyle w:val="PL"/>
      </w:pPr>
      <w:r>
        <w:t xml:space="preserve">      anyOf:</w:t>
      </w:r>
    </w:p>
    <w:p w14:paraId="205E2381" w14:textId="77777777" w:rsidR="00B90701" w:rsidRDefault="00B90701" w:rsidP="00B90701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5684CC73" w14:textId="77777777" w:rsidR="00B90701" w:rsidRDefault="00B90701" w:rsidP="00B90701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3FA447A5" w14:textId="77777777" w:rsidR="00B90701" w:rsidRDefault="00B90701" w:rsidP="00B90701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1C5D660D" w14:textId="77777777" w:rsidR="00B90701" w:rsidRDefault="00B90701" w:rsidP="00B90701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4620C3C9" w14:textId="77777777" w:rsidR="00B90701" w:rsidRDefault="00B90701" w:rsidP="00B90701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7203BF4C" w14:textId="77777777" w:rsidR="00B90701" w:rsidRDefault="00B90701" w:rsidP="00B90701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14CEB92D" w14:textId="77777777" w:rsidR="00B90701" w:rsidRDefault="00B90701" w:rsidP="00B90701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59A2C2D8" w14:textId="77777777" w:rsidR="00B90701" w:rsidRDefault="00B90701" w:rsidP="00B90701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5419CDF5" w14:textId="77777777" w:rsidR="00B90701" w:rsidRDefault="00B90701" w:rsidP="00B90701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7CFF02A5" w14:textId="77777777" w:rsidR="00B90701" w:rsidRPr="00E65293" w:rsidRDefault="00B90701" w:rsidP="00B90701">
      <w:pPr>
        <w:pStyle w:val="PL"/>
      </w:pPr>
    </w:p>
    <w:p w14:paraId="1084D578" w14:textId="3998C0CD" w:rsidR="00D8409D" w:rsidRPr="008B1C02" w:rsidRDefault="00D8409D" w:rsidP="00D8409D">
      <w:pPr>
        <w:pStyle w:val="PL"/>
        <w:rPr>
          <w:ins w:id="513" w:author="Parthasarathi [Nokia]" w:date="2024-02-13T17:38:00Z"/>
          <w:rFonts w:eastAsia="DengXian"/>
        </w:rPr>
      </w:pPr>
      <w:ins w:id="514" w:author="Parthasarathi [Nokia]" w:date="2024-02-13T17:38:00Z">
        <w:r w:rsidRPr="008B1C02">
          <w:t xml:space="preserve">    </w:t>
        </w:r>
        <w:r>
          <w:t>MemUeSelectAssistSubsc</w:t>
        </w:r>
      </w:ins>
      <w:ins w:id="515" w:author="Parthasarathi [Nokia]" w:date="2024-02-13T17:39:00Z">
        <w:r>
          <w:t>Patch</w:t>
        </w:r>
      </w:ins>
      <w:ins w:id="516" w:author="Parthasarathi [Nokia]" w:date="2024-02-13T17:38:00Z">
        <w:r w:rsidRPr="008B1C02">
          <w:rPr>
            <w:rFonts w:eastAsia="DengXian"/>
          </w:rPr>
          <w:t>:</w:t>
        </w:r>
      </w:ins>
    </w:p>
    <w:p w14:paraId="52FE27F9" w14:textId="7FDCCF26" w:rsidR="00D8409D" w:rsidRPr="008B1C02" w:rsidRDefault="00D8409D" w:rsidP="00D8409D">
      <w:pPr>
        <w:pStyle w:val="PL"/>
        <w:rPr>
          <w:ins w:id="517" w:author="Parthasarathi [Nokia]" w:date="2024-02-13T17:38:00Z"/>
        </w:rPr>
      </w:pPr>
      <w:ins w:id="518" w:author="Parthasarathi [Nokia]" w:date="2024-02-13T17:38:00Z">
        <w:r w:rsidRPr="008B1C02">
          <w:t xml:space="preserve">      description: Represents </w:t>
        </w:r>
      </w:ins>
      <w:ins w:id="519" w:author="Parthasarathi [Nokia]" w:date="2024-02-13T17:40:00Z">
        <w:r>
          <w:t xml:space="preserve">the modification of </w:t>
        </w:r>
      </w:ins>
      <w:ins w:id="520" w:author="Parthasarathi [Nokia]" w:date="2024-02-13T17:38:00Z">
        <w:r w:rsidRPr="008B1C02">
          <w:t xml:space="preserve">an </w:t>
        </w:r>
        <w:r>
          <w:t>Member UE Selection Assistance Subscription</w:t>
        </w:r>
        <w:r w:rsidRPr="008B1C02">
          <w:t>.</w:t>
        </w:r>
      </w:ins>
    </w:p>
    <w:p w14:paraId="7B504AF4" w14:textId="77777777" w:rsidR="00D8409D" w:rsidRPr="008B1C02" w:rsidRDefault="00D8409D" w:rsidP="00D8409D">
      <w:pPr>
        <w:pStyle w:val="PL"/>
        <w:rPr>
          <w:ins w:id="521" w:author="Parthasarathi [Nokia]" w:date="2024-02-13T17:38:00Z"/>
        </w:rPr>
      </w:pPr>
      <w:ins w:id="522" w:author="Parthasarathi [Nokia]" w:date="2024-02-13T17:38:00Z">
        <w:r w:rsidRPr="008B1C02">
          <w:t xml:space="preserve">      type: object</w:t>
        </w:r>
      </w:ins>
    </w:p>
    <w:p w14:paraId="52586821" w14:textId="77777777" w:rsidR="00D8409D" w:rsidRPr="008B1C02" w:rsidRDefault="00D8409D" w:rsidP="00D8409D">
      <w:pPr>
        <w:pStyle w:val="PL"/>
        <w:rPr>
          <w:ins w:id="523" w:author="Parthasarathi [Nokia]" w:date="2024-02-13T17:38:00Z"/>
        </w:rPr>
      </w:pPr>
      <w:ins w:id="524" w:author="Parthasarathi [Nokia]" w:date="2024-02-13T17:38:00Z">
        <w:r w:rsidRPr="008B1C02">
          <w:t xml:space="preserve">      properties:</w:t>
        </w:r>
      </w:ins>
    </w:p>
    <w:p w14:paraId="5CD26057" w14:textId="77777777" w:rsidR="00D8409D" w:rsidRDefault="00D8409D" w:rsidP="00D8409D">
      <w:pPr>
        <w:pStyle w:val="PL"/>
        <w:rPr>
          <w:ins w:id="525" w:author="Parthasarathi [Nokia]" w:date="2024-02-13T17:38:00Z"/>
          <w:lang w:val="en-US" w:eastAsia="es-ES"/>
        </w:rPr>
      </w:pPr>
      <w:ins w:id="526" w:author="Parthasarathi [Nokia]" w:date="2024-02-13T17:38:00Z">
        <w:r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xpTime</w:t>
        </w:r>
        <w:r>
          <w:rPr>
            <w:lang w:val="en-US" w:eastAsia="es-ES"/>
          </w:rPr>
          <w:t>:</w:t>
        </w:r>
      </w:ins>
    </w:p>
    <w:p w14:paraId="0DC6C505" w14:textId="77777777" w:rsidR="00D8409D" w:rsidRDefault="00D8409D" w:rsidP="00D8409D">
      <w:pPr>
        <w:pStyle w:val="PL"/>
        <w:rPr>
          <w:ins w:id="527" w:author="Parthasarathi [Nokia]" w:date="2024-02-13T17:38:00Z"/>
          <w:lang w:val="en-US" w:eastAsia="es-ES"/>
        </w:rPr>
      </w:pPr>
      <w:ins w:id="528" w:author="Parthasarathi [Nokia]" w:date="2024-02-13T17:38:00Z">
        <w:r>
          <w:rPr>
            <w:lang w:val="en-US" w:eastAsia="es-ES"/>
          </w:rPr>
          <w:t xml:space="preserve">          $ref: 'TS29122_CommonData.yaml#/components/schemas/DateTime'</w:t>
        </w:r>
      </w:ins>
    </w:p>
    <w:p w14:paraId="1D811B5F" w14:textId="77777777" w:rsidR="00D8409D" w:rsidRDefault="00D8409D" w:rsidP="00D8409D">
      <w:pPr>
        <w:pStyle w:val="PL"/>
        <w:rPr>
          <w:ins w:id="529" w:author="Parthasarathi [Nokia]" w:date="2024-02-13T17:38:00Z"/>
        </w:rPr>
      </w:pPr>
      <w:ins w:id="530" w:author="Parthasarathi [Nokia]" w:date="2024-02-13T17:38:00Z">
        <w:r w:rsidRPr="008B1C02">
          <w:t xml:space="preserve">        </w:t>
        </w:r>
        <w:r>
          <w:rPr>
            <w:lang w:eastAsia="zh-CN"/>
          </w:rPr>
          <w:t>qosFilters</w:t>
        </w:r>
        <w:r w:rsidRPr="008B1C02">
          <w:t>:</w:t>
        </w:r>
      </w:ins>
    </w:p>
    <w:p w14:paraId="7D03DB15" w14:textId="77777777" w:rsidR="00D8409D" w:rsidRPr="008B1C02" w:rsidRDefault="00D8409D" w:rsidP="00D8409D">
      <w:pPr>
        <w:pStyle w:val="PL"/>
        <w:rPr>
          <w:ins w:id="531" w:author="Parthasarathi [Nokia]" w:date="2024-02-13T17:38:00Z"/>
        </w:rPr>
      </w:pPr>
      <w:ins w:id="532" w:author="Parthasarathi [Nokia]" w:date="2024-02-13T17:38:00Z">
        <w:r w:rsidRPr="008B1C02">
          <w:t xml:space="preserve">          type: array</w:t>
        </w:r>
      </w:ins>
    </w:p>
    <w:p w14:paraId="17F8B116" w14:textId="77777777" w:rsidR="00D8409D" w:rsidRPr="008B1C02" w:rsidRDefault="00D8409D" w:rsidP="00D8409D">
      <w:pPr>
        <w:pStyle w:val="PL"/>
        <w:rPr>
          <w:ins w:id="533" w:author="Parthasarathi [Nokia]" w:date="2024-02-13T17:38:00Z"/>
        </w:rPr>
      </w:pPr>
      <w:ins w:id="534" w:author="Parthasarathi [Nokia]" w:date="2024-02-13T17:38:00Z">
        <w:r w:rsidRPr="008B1C02">
          <w:t xml:space="preserve">          items:</w:t>
        </w:r>
      </w:ins>
    </w:p>
    <w:p w14:paraId="3AAE6798" w14:textId="77777777" w:rsidR="00D8409D" w:rsidRPr="008B1C02" w:rsidRDefault="00D8409D" w:rsidP="00D8409D">
      <w:pPr>
        <w:pStyle w:val="PL"/>
        <w:rPr>
          <w:ins w:id="535" w:author="Parthasarathi [Nokia]" w:date="2024-02-13T17:38:00Z"/>
        </w:rPr>
      </w:pPr>
      <w:ins w:id="536" w:author="Parthasarathi [Nokia]" w:date="2024-02-13T17:38:00Z">
        <w:r w:rsidRPr="008B1C02">
          <w:t xml:space="preserve">            </w:t>
        </w:r>
        <w:r>
          <w:t>$ref: '#/components/schemas/QoSFilterCriteria'</w:t>
        </w:r>
      </w:ins>
    </w:p>
    <w:p w14:paraId="4FC8FA73" w14:textId="34C6692A" w:rsidR="00D8409D" w:rsidRPr="008B1C02" w:rsidRDefault="00D8409D" w:rsidP="00D8409D">
      <w:pPr>
        <w:pStyle w:val="PL"/>
        <w:rPr>
          <w:ins w:id="537" w:author="Parthasarathi [Nokia]" w:date="2024-02-13T17:38:00Z"/>
        </w:rPr>
      </w:pPr>
      <w:ins w:id="538" w:author="Parthasarathi [Nokia]" w:date="2024-02-13T17:38:00Z">
        <w:r w:rsidRPr="008B1C02">
          <w:t xml:space="preserve">          minItems: </w:t>
        </w:r>
      </w:ins>
      <w:ins w:id="539" w:author="Parthasarathi [Nokia]" w:date="2024-02-13T17:41:00Z">
        <w:r w:rsidR="00E14F22">
          <w:t>0</w:t>
        </w:r>
      </w:ins>
    </w:p>
    <w:p w14:paraId="6C3CEB83" w14:textId="77777777" w:rsidR="00D8409D" w:rsidRPr="008B1C02" w:rsidRDefault="00D8409D" w:rsidP="00D8409D">
      <w:pPr>
        <w:pStyle w:val="PL"/>
        <w:rPr>
          <w:ins w:id="540" w:author="Parthasarathi [Nokia]" w:date="2024-02-13T17:38:00Z"/>
        </w:rPr>
      </w:pPr>
      <w:ins w:id="541" w:author="Parthasarathi [Nokia]" w:date="2024-02-13T17:38:00Z">
        <w:r w:rsidRPr="008B1C02">
          <w:t xml:space="preserve">          description: </w:t>
        </w:r>
        <w:r>
          <w:t>The QoS filtering criteria for Member UE selection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7823E358" w14:textId="77777777" w:rsidR="00D8409D" w:rsidRDefault="00D8409D" w:rsidP="00D8409D">
      <w:pPr>
        <w:pStyle w:val="PL"/>
        <w:rPr>
          <w:ins w:id="542" w:author="Parthasarathi [Nokia]" w:date="2024-02-13T17:38:00Z"/>
        </w:rPr>
      </w:pPr>
      <w:ins w:id="543" w:author="Parthasarathi [Nokia]" w:date="2024-02-13T17:38:00Z">
        <w:r w:rsidRPr="008B1C02">
          <w:t xml:space="preserve">        </w:t>
        </w:r>
        <w:r>
          <w:rPr>
            <w:rFonts w:hint="eastAsia"/>
            <w:lang w:eastAsia="zh-CN"/>
          </w:rPr>
          <w:t>acc</w:t>
        </w:r>
        <w:r>
          <w:rPr>
            <w:lang w:eastAsia="zh-CN"/>
          </w:rPr>
          <w:t>RatTypeFilters</w:t>
        </w:r>
        <w:r w:rsidRPr="008B1C02">
          <w:t>:</w:t>
        </w:r>
      </w:ins>
    </w:p>
    <w:p w14:paraId="13D59065" w14:textId="77777777" w:rsidR="00D8409D" w:rsidRPr="008B1C02" w:rsidRDefault="00D8409D" w:rsidP="00D8409D">
      <w:pPr>
        <w:pStyle w:val="PL"/>
        <w:rPr>
          <w:ins w:id="544" w:author="Parthasarathi [Nokia]" w:date="2024-02-13T17:38:00Z"/>
        </w:rPr>
      </w:pPr>
      <w:ins w:id="545" w:author="Parthasarathi [Nokia]" w:date="2024-02-13T17:38:00Z">
        <w:r w:rsidRPr="008B1C02">
          <w:t xml:space="preserve">          type: array</w:t>
        </w:r>
      </w:ins>
    </w:p>
    <w:p w14:paraId="03113C0D" w14:textId="77777777" w:rsidR="00D8409D" w:rsidRPr="008B1C02" w:rsidRDefault="00D8409D" w:rsidP="00D8409D">
      <w:pPr>
        <w:pStyle w:val="PL"/>
        <w:rPr>
          <w:ins w:id="546" w:author="Parthasarathi [Nokia]" w:date="2024-02-13T17:38:00Z"/>
        </w:rPr>
      </w:pPr>
      <w:ins w:id="547" w:author="Parthasarathi [Nokia]" w:date="2024-02-13T17:38:00Z">
        <w:r w:rsidRPr="008B1C02">
          <w:t xml:space="preserve">          items:</w:t>
        </w:r>
      </w:ins>
    </w:p>
    <w:p w14:paraId="47396B88" w14:textId="77777777" w:rsidR="00D8409D" w:rsidRPr="008B1C02" w:rsidRDefault="00D8409D" w:rsidP="00D8409D">
      <w:pPr>
        <w:pStyle w:val="PL"/>
        <w:rPr>
          <w:ins w:id="548" w:author="Parthasarathi [Nokia]" w:date="2024-02-13T17:38:00Z"/>
        </w:rPr>
      </w:pPr>
      <w:ins w:id="549" w:author="Parthasarathi [Nokia]" w:date="2024-02-13T17:38:00Z">
        <w:r w:rsidRPr="008B1C02">
          <w:t xml:space="preserve">            </w:t>
        </w:r>
        <w:r>
          <w:t>$ref: '#/components/schemas/AccessRatTypeFilterCriteria'</w:t>
        </w:r>
      </w:ins>
    </w:p>
    <w:p w14:paraId="00DF0BB7" w14:textId="3E6F61F3" w:rsidR="00D8409D" w:rsidRPr="008B1C02" w:rsidRDefault="00D8409D" w:rsidP="00D8409D">
      <w:pPr>
        <w:pStyle w:val="PL"/>
        <w:rPr>
          <w:ins w:id="550" w:author="Parthasarathi [Nokia]" w:date="2024-02-13T17:38:00Z"/>
        </w:rPr>
      </w:pPr>
      <w:ins w:id="551" w:author="Parthasarathi [Nokia]" w:date="2024-02-13T17:38:00Z">
        <w:r w:rsidRPr="008B1C02">
          <w:t xml:space="preserve">          minItems: </w:t>
        </w:r>
      </w:ins>
      <w:ins w:id="552" w:author="Parthasarathi [Nokia]" w:date="2024-02-13T17:41:00Z">
        <w:r w:rsidR="00E14F22">
          <w:t>0</w:t>
        </w:r>
      </w:ins>
    </w:p>
    <w:p w14:paraId="07D124A8" w14:textId="77777777" w:rsidR="00D8409D" w:rsidRPr="008B1C02" w:rsidRDefault="00D8409D" w:rsidP="00D8409D">
      <w:pPr>
        <w:pStyle w:val="PL"/>
        <w:rPr>
          <w:ins w:id="553" w:author="Parthasarathi [Nokia]" w:date="2024-02-13T17:38:00Z"/>
        </w:rPr>
      </w:pPr>
      <w:ins w:id="554" w:author="Parthasarathi [Nokia]" w:date="2024-02-13T17:38:00Z">
        <w:r w:rsidRPr="008B1C02">
          <w:t xml:space="preserve">          description: </w:t>
        </w:r>
        <w:r>
          <w:t>The Access types and Rat types filtering criteria for Member UE selection.</w:t>
        </w:r>
      </w:ins>
    </w:p>
    <w:p w14:paraId="7D77E4D8" w14:textId="77777777" w:rsidR="00D8409D" w:rsidRDefault="00D8409D" w:rsidP="00D8409D">
      <w:pPr>
        <w:pStyle w:val="PL"/>
        <w:rPr>
          <w:ins w:id="555" w:author="Parthasarathi [Nokia]" w:date="2024-02-13T17:38:00Z"/>
        </w:rPr>
      </w:pPr>
      <w:ins w:id="556" w:author="Parthasarathi [Nokia]" w:date="2024-02-13T17:38:00Z">
        <w:r w:rsidRPr="008B1C02">
          <w:t xml:space="preserve">        </w:t>
        </w:r>
        <w:r>
          <w:rPr>
            <w:lang w:eastAsia="zh-CN"/>
          </w:rPr>
          <w:t>e2eTransTimeFilters</w:t>
        </w:r>
        <w:r w:rsidRPr="008B1C02">
          <w:t>:</w:t>
        </w:r>
      </w:ins>
    </w:p>
    <w:p w14:paraId="7B93376D" w14:textId="77777777" w:rsidR="00D8409D" w:rsidRPr="008B1C02" w:rsidRDefault="00D8409D" w:rsidP="00D8409D">
      <w:pPr>
        <w:pStyle w:val="PL"/>
        <w:rPr>
          <w:ins w:id="557" w:author="Parthasarathi [Nokia]" w:date="2024-02-13T17:38:00Z"/>
        </w:rPr>
      </w:pPr>
      <w:ins w:id="558" w:author="Parthasarathi [Nokia]" w:date="2024-02-13T17:38:00Z">
        <w:r w:rsidRPr="008B1C02">
          <w:t xml:space="preserve">          type: array</w:t>
        </w:r>
      </w:ins>
    </w:p>
    <w:p w14:paraId="59C24A0E" w14:textId="77777777" w:rsidR="00D8409D" w:rsidRPr="008B1C02" w:rsidRDefault="00D8409D" w:rsidP="00D8409D">
      <w:pPr>
        <w:pStyle w:val="PL"/>
        <w:rPr>
          <w:ins w:id="559" w:author="Parthasarathi [Nokia]" w:date="2024-02-13T17:38:00Z"/>
        </w:rPr>
      </w:pPr>
      <w:ins w:id="560" w:author="Parthasarathi [Nokia]" w:date="2024-02-13T17:38:00Z">
        <w:r w:rsidRPr="008B1C02">
          <w:t xml:space="preserve">          items:</w:t>
        </w:r>
      </w:ins>
    </w:p>
    <w:p w14:paraId="0D9FE5DD" w14:textId="77777777" w:rsidR="00D8409D" w:rsidRPr="008B1C02" w:rsidRDefault="00D8409D" w:rsidP="00D8409D">
      <w:pPr>
        <w:pStyle w:val="PL"/>
        <w:rPr>
          <w:ins w:id="561" w:author="Parthasarathi [Nokia]" w:date="2024-02-13T17:38:00Z"/>
        </w:rPr>
      </w:pPr>
      <w:ins w:id="562" w:author="Parthasarathi [Nokia]" w:date="2024-02-13T17:38:00Z">
        <w:r w:rsidRPr="008B1C02">
          <w:t xml:space="preserve">            </w:t>
        </w:r>
        <w:r>
          <w:t>$ref: '#/components/schemas/E2ETransTimeFilterCriteria'</w:t>
        </w:r>
      </w:ins>
    </w:p>
    <w:p w14:paraId="4A41FC8B" w14:textId="748C2E02" w:rsidR="00D8409D" w:rsidRPr="008B1C02" w:rsidRDefault="00D8409D" w:rsidP="00D8409D">
      <w:pPr>
        <w:pStyle w:val="PL"/>
        <w:rPr>
          <w:ins w:id="563" w:author="Parthasarathi [Nokia]" w:date="2024-02-13T17:38:00Z"/>
        </w:rPr>
      </w:pPr>
      <w:ins w:id="564" w:author="Parthasarathi [Nokia]" w:date="2024-02-13T17:38:00Z">
        <w:r w:rsidRPr="008B1C02">
          <w:t xml:space="preserve">          minItems: </w:t>
        </w:r>
      </w:ins>
      <w:ins w:id="565" w:author="Parthasarathi [Nokia]" w:date="2024-02-13T17:41:00Z">
        <w:r w:rsidR="00E14F22">
          <w:t>0</w:t>
        </w:r>
      </w:ins>
    </w:p>
    <w:p w14:paraId="60822F3E" w14:textId="77777777" w:rsidR="00D8409D" w:rsidRDefault="00D8409D" w:rsidP="00D8409D">
      <w:pPr>
        <w:pStyle w:val="PL"/>
        <w:rPr>
          <w:ins w:id="566" w:author="Parthasarathi [Nokia]" w:date="2024-02-13T17:38:00Z"/>
        </w:rPr>
      </w:pPr>
      <w:ins w:id="567" w:author="Parthasarathi [Nokia]" w:date="2024-02-13T17:38:00Z">
        <w:r w:rsidRPr="008B1C02">
          <w:t xml:space="preserve">          description:</w:t>
        </w:r>
        <w:r>
          <w:t xml:space="preserve"> &gt;</w:t>
        </w:r>
      </w:ins>
    </w:p>
    <w:p w14:paraId="7D5B5A0D" w14:textId="77777777" w:rsidR="00D8409D" w:rsidRPr="008B1C02" w:rsidRDefault="00D8409D" w:rsidP="00D8409D">
      <w:pPr>
        <w:pStyle w:val="PL"/>
        <w:rPr>
          <w:ins w:id="568" w:author="Parthasarathi [Nokia]" w:date="2024-02-13T17:38:00Z"/>
        </w:rPr>
      </w:pPr>
      <w:ins w:id="569" w:author="Parthasarathi [Nokia]" w:date="2024-02-13T17:38:00Z">
        <w:r w:rsidRPr="008B1C02">
          <w:t xml:space="preserve">          </w:t>
        </w:r>
        <w:r>
          <w:t xml:space="preserve">  </w:t>
        </w:r>
        <w:r>
          <w:rPr>
            <w:rFonts w:cs="Arial"/>
            <w:szCs w:val="18"/>
            <w:lang w:eastAsia="zh-CN"/>
          </w:rPr>
          <w:t xml:space="preserve">The </w:t>
        </w:r>
        <w:r>
          <w:t>End-to-end data volume transfer time filtering criteria for Member UE selection.</w:t>
        </w:r>
      </w:ins>
    </w:p>
    <w:p w14:paraId="349AA095" w14:textId="77777777" w:rsidR="00D8409D" w:rsidRDefault="00D8409D" w:rsidP="00D8409D">
      <w:pPr>
        <w:pStyle w:val="PL"/>
        <w:rPr>
          <w:ins w:id="570" w:author="Parthasarathi [Nokia]" w:date="2024-02-13T17:38:00Z"/>
        </w:rPr>
      </w:pPr>
      <w:ins w:id="571" w:author="Parthasarathi [Nokia]" w:date="2024-02-13T17:38:00Z">
        <w:r w:rsidRPr="008B1C02"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eLocFilters</w:t>
        </w:r>
        <w:r w:rsidRPr="008B1C02">
          <w:t>:</w:t>
        </w:r>
      </w:ins>
    </w:p>
    <w:p w14:paraId="2B0F3159" w14:textId="77777777" w:rsidR="00D8409D" w:rsidRPr="008B1C02" w:rsidRDefault="00D8409D" w:rsidP="00D8409D">
      <w:pPr>
        <w:pStyle w:val="PL"/>
        <w:rPr>
          <w:ins w:id="572" w:author="Parthasarathi [Nokia]" w:date="2024-02-13T17:38:00Z"/>
        </w:rPr>
      </w:pPr>
      <w:ins w:id="573" w:author="Parthasarathi [Nokia]" w:date="2024-02-13T17:38:00Z">
        <w:r w:rsidRPr="008B1C02">
          <w:t xml:space="preserve">          type: array</w:t>
        </w:r>
      </w:ins>
    </w:p>
    <w:p w14:paraId="00E4E62C" w14:textId="77777777" w:rsidR="00D8409D" w:rsidRPr="008B1C02" w:rsidRDefault="00D8409D" w:rsidP="00D8409D">
      <w:pPr>
        <w:pStyle w:val="PL"/>
        <w:rPr>
          <w:ins w:id="574" w:author="Parthasarathi [Nokia]" w:date="2024-02-13T17:38:00Z"/>
        </w:rPr>
      </w:pPr>
      <w:ins w:id="575" w:author="Parthasarathi [Nokia]" w:date="2024-02-13T17:38:00Z">
        <w:r w:rsidRPr="008B1C02">
          <w:t xml:space="preserve">          items:</w:t>
        </w:r>
      </w:ins>
    </w:p>
    <w:p w14:paraId="685EDA5B" w14:textId="77777777" w:rsidR="00D8409D" w:rsidRPr="008B1C02" w:rsidRDefault="00D8409D" w:rsidP="00D8409D">
      <w:pPr>
        <w:pStyle w:val="PL"/>
        <w:rPr>
          <w:ins w:id="576" w:author="Parthasarathi [Nokia]" w:date="2024-02-13T17:38:00Z"/>
        </w:rPr>
      </w:pPr>
      <w:ins w:id="577" w:author="Parthasarathi [Nokia]" w:date="2024-02-13T17:38:00Z">
        <w:r w:rsidRPr="008B1C02">
          <w:t xml:space="preserve">            </w:t>
        </w:r>
        <w:r>
          <w:t>$ref: '#/components/schemas/UeLocFilterCriteria'</w:t>
        </w:r>
      </w:ins>
    </w:p>
    <w:p w14:paraId="19EBD3FE" w14:textId="419E961D" w:rsidR="00D8409D" w:rsidRPr="008B1C02" w:rsidRDefault="00D8409D" w:rsidP="00D8409D">
      <w:pPr>
        <w:pStyle w:val="PL"/>
        <w:rPr>
          <w:ins w:id="578" w:author="Parthasarathi [Nokia]" w:date="2024-02-13T17:38:00Z"/>
        </w:rPr>
      </w:pPr>
      <w:ins w:id="579" w:author="Parthasarathi [Nokia]" w:date="2024-02-13T17:38:00Z">
        <w:r w:rsidRPr="008B1C02">
          <w:t xml:space="preserve">          minItems: </w:t>
        </w:r>
      </w:ins>
      <w:ins w:id="580" w:author="Parthasarathi [Nokia]" w:date="2024-02-13T17:42:00Z">
        <w:r w:rsidR="00E14F22">
          <w:t>0</w:t>
        </w:r>
      </w:ins>
    </w:p>
    <w:p w14:paraId="07306AAE" w14:textId="77777777" w:rsidR="00D8409D" w:rsidRPr="008B1C02" w:rsidRDefault="00D8409D" w:rsidP="00D8409D">
      <w:pPr>
        <w:pStyle w:val="PL"/>
        <w:rPr>
          <w:ins w:id="581" w:author="Parthasarathi [Nokia]" w:date="2024-02-13T17:38:00Z"/>
        </w:rPr>
      </w:pPr>
      <w:ins w:id="582" w:author="Parthasarathi [Nokia]" w:date="2024-02-13T17:38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UE location </w:t>
        </w:r>
        <w:r>
          <w:t>filtering criteria for Member UE selection.</w:t>
        </w:r>
      </w:ins>
    </w:p>
    <w:p w14:paraId="6779398D" w14:textId="77777777" w:rsidR="00D8409D" w:rsidRDefault="00D8409D" w:rsidP="00D8409D">
      <w:pPr>
        <w:pStyle w:val="PL"/>
        <w:rPr>
          <w:ins w:id="583" w:author="Parthasarathi [Nokia]" w:date="2024-02-13T17:38:00Z"/>
        </w:rPr>
      </w:pPr>
      <w:ins w:id="584" w:author="Parthasarathi [Nokia]" w:date="2024-02-13T17:38:00Z">
        <w:r w:rsidRPr="008B1C02">
          <w:t xml:space="preserve">       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HisLocFilters</w:t>
        </w:r>
        <w:r w:rsidRPr="008B1C02">
          <w:t>:</w:t>
        </w:r>
      </w:ins>
    </w:p>
    <w:p w14:paraId="30A1B3BC" w14:textId="77777777" w:rsidR="00D8409D" w:rsidRPr="008B1C02" w:rsidRDefault="00D8409D" w:rsidP="00D8409D">
      <w:pPr>
        <w:pStyle w:val="PL"/>
        <w:rPr>
          <w:ins w:id="585" w:author="Parthasarathi [Nokia]" w:date="2024-02-13T17:38:00Z"/>
        </w:rPr>
      </w:pPr>
      <w:ins w:id="586" w:author="Parthasarathi [Nokia]" w:date="2024-02-13T17:38:00Z">
        <w:r w:rsidRPr="008B1C02">
          <w:t xml:space="preserve">          type: array</w:t>
        </w:r>
      </w:ins>
    </w:p>
    <w:p w14:paraId="46790126" w14:textId="77777777" w:rsidR="00D8409D" w:rsidRPr="008B1C02" w:rsidRDefault="00D8409D" w:rsidP="00D8409D">
      <w:pPr>
        <w:pStyle w:val="PL"/>
        <w:rPr>
          <w:ins w:id="587" w:author="Parthasarathi [Nokia]" w:date="2024-02-13T17:38:00Z"/>
        </w:rPr>
      </w:pPr>
      <w:ins w:id="588" w:author="Parthasarathi [Nokia]" w:date="2024-02-13T17:38:00Z">
        <w:r w:rsidRPr="008B1C02">
          <w:t xml:space="preserve">          items:</w:t>
        </w:r>
      </w:ins>
    </w:p>
    <w:p w14:paraId="2B2DDE15" w14:textId="77777777" w:rsidR="00D8409D" w:rsidRPr="008B1C02" w:rsidRDefault="00D8409D" w:rsidP="00D8409D">
      <w:pPr>
        <w:pStyle w:val="PL"/>
        <w:rPr>
          <w:ins w:id="589" w:author="Parthasarathi [Nokia]" w:date="2024-02-13T17:38:00Z"/>
        </w:rPr>
      </w:pPr>
      <w:ins w:id="590" w:author="Parthasarathi [Nokia]" w:date="2024-02-13T17:38:00Z">
        <w:r w:rsidRPr="008B1C02">
          <w:t xml:space="preserve">            </w:t>
        </w:r>
        <w:r>
          <w:t>$ref: '#/components/schemas/UeHisLocFilterCriteria'</w:t>
        </w:r>
      </w:ins>
    </w:p>
    <w:p w14:paraId="19AD85DA" w14:textId="7985D1A5" w:rsidR="00D8409D" w:rsidRPr="008B1C02" w:rsidRDefault="00D8409D" w:rsidP="00D8409D">
      <w:pPr>
        <w:pStyle w:val="PL"/>
        <w:rPr>
          <w:ins w:id="591" w:author="Parthasarathi [Nokia]" w:date="2024-02-13T17:38:00Z"/>
        </w:rPr>
      </w:pPr>
      <w:ins w:id="592" w:author="Parthasarathi [Nokia]" w:date="2024-02-13T17:38:00Z">
        <w:r w:rsidRPr="008B1C02">
          <w:t xml:space="preserve">          minItems: </w:t>
        </w:r>
      </w:ins>
      <w:ins w:id="593" w:author="Parthasarathi [Nokia]" w:date="2024-02-13T17:42:00Z">
        <w:r w:rsidR="00E14F22">
          <w:t>0</w:t>
        </w:r>
      </w:ins>
    </w:p>
    <w:p w14:paraId="30F4B4D8" w14:textId="77777777" w:rsidR="00D8409D" w:rsidRPr="008B1C02" w:rsidRDefault="00D8409D" w:rsidP="00D8409D">
      <w:pPr>
        <w:pStyle w:val="PL"/>
        <w:rPr>
          <w:ins w:id="594" w:author="Parthasarathi [Nokia]" w:date="2024-02-13T17:38:00Z"/>
        </w:rPr>
      </w:pPr>
      <w:ins w:id="595" w:author="Parthasarathi [Nokia]" w:date="2024-02-13T17:38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UE historical location </w:t>
        </w:r>
        <w:r>
          <w:t>filtering criteria for Member UE selection.</w:t>
        </w:r>
      </w:ins>
    </w:p>
    <w:p w14:paraId="36CA823C" w14:textId="77777777" w:rsidR="00D8409D" w:rsidRDefault="00D8409D" w:rsidP="00D8409D">
      <w:pPr>
        <w:pStyle w:val="PL"/>
        <w:rPr>
          <w:ins w:id="596" w:author="Parthasarathi [Nokia]" w:date="2024-02-13T17:38:00Z"/>
        </w:rPr>
      </w:pPr>
      <w:ins w:id="597" w:author="Parthasarathi [Nokia]" w:date="2024-02-13T17:38:00Z">
        <w:r w:rsidRPr="008B1C02">
          <w:t xml:space="preserve">       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DirFilters</w:t>
        </w:r>
        <w:r w:rsidRPr="008B1C02">
          <w:t>:</w:t>
        </w:r>
      </w:ins>
    </w:p>
    <w:p w14:paraId="11F30161" w14:textId="77777777" w:rsidR="00D8409D" w:rsidRPr="008B1C02" w:rsidRDefault="00D8409D" w:rsidP="00D8409D">
      <w:pPr>
        <w:pStyle w:val="PL"/>
        <w:rPr>
          <w:ins w:id="598" w:author="Parthasarathi [Nokia]" w:date="2024-02-13T17:38:00Z"/>
        </w:rPr>
      </w:pPr>
      <w:ins w:id="599" w:author="Parthasarathi [Nokia]" w:date="2024-02-13T17:38:00Z">
        <w:r w:rsidRPr="008B1C02">
          <w:t xml:space="preserve">          type: array</w:t>
        </w:r>
      </w:ins>
    </w:p>
    <w:p w14:paraId="3288A7F4" w14:textId="77777777" w:rsidR="00D8409D" w:rsidRPr="008B1C02" w:rsidRDefault="00D8409D" w:rsidP="00D8409D">
      <w:pPr>
        <w:pStyle w:val="PL"/>
        <w:rPr>
          <w:ins w:id="600" w:author="Parthasarathi [Nokia]" w:date="2024-02-13T17:38:00Z"/>
        </w:rPr>
      </w:pPr>
      <w:ins w:id="601" w:author="Parthasarathi [Nokia]" w:date="2024-02-13T17:38:00Z">
        <w:r w:rsidRPr="008B1C02">
          <w:t xml:space="preserve">          items:</w:t>
        </w:r>
      </w:ins>
    </w:p>
    <w:p w14:paraId="3F9FFA95" w14:textId="77777777" w:rsidR="00D8409D" w:rsidRPr="008B1C02" w:rsidRDefault="00D8409D" w:rsidP="00D8409D">
      <w:pPr>
        <w:pStyle w:val="PL"/>
        <w:rPr>
          <w:ins w:id="602" w:author="Parthasarathi [Nokia]" w:date="2024-02-13T17:38:00Z"/>
        </w:rPr>
      </w:pPr>
      <w:ins w:id="603" w:author="Parthasarathi [Nokia]" w:date="2024-02-13T17:38:00Z">
        <w:r w:rsidRPr="008B1C02">
          <w:t xml:space="preserve">            </w:t>
        </w:r>
        <w:r>
          <w:t>$ref: '#/components/schemas/UeDirectionFilterCriteria'</w:t>
        </w:r>
      </w:ins>
    </w:p>
    <w:p w14:paraId="775CEFC8" w14:textId="04D85E36" w:rsidR="00D8409D" w:rsidRPr="008B1C02" w:rsidRDefault="00D8409D" w:rsidP="00D8409D">
      <w:pPr>
        <w:pStyle w:val="PL"/>
        <w:rPr>
          <w:ins w:id="604" w:author="Parthasarathi [Nokia]" w:date="2024-02-13T17:38:00Z"/>
        </w:rPr>
      </w:pPr>
      <w:ins w:id="605" w:author="Parthasarathi [Nokia]" w:date="2024-02-13T17:38:00Z">
        <w:r w:rsidRPr="008B1C02">
          <w:t xml:space="preserve">          minItems: </w:t>
        </w:r>
      </w:ins>
      <w:ins w:id="606" w:author="Parthasarathi [Nokia]" w:date="2024-02-13T17:42:00Z">
        <w:r w:rsidR="00E14F22">
          <w:t>0</w:t>
        </w:r>
      </w:ins>
    </w:p>
    <w:p w14:paraId="4367BAB3" w14:textId="77777777" w:rsidR="00D8409D" w:rsidRPr="008B1C02" w:rsidRDefault="00D8409D" w:rsidP="00D8409D">
      <w:pPr>
        <w:pStyle w:val="PL"/>
        <w:rPr>
          <w:ins w:id="607" w:author="Parthasarathi [Nokia]" w:date="2024-02-13T17:38:00Z"/>
        </w:rPr>
      </w:pPr>
      <w:ins w:id="608" w:author="Parthasarathi [Nokia]" w:date="2024-02-13T17:38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UE direction </w:t>
        </w:r>
        <w:r>
          <w:t>filtering criteria for Member UE selection.</w:t>
        </w:r>
      </w:ins>
    </w:p>
    <w:p w14:paraId="7D72465B" w14:textId="77777777" w:rsidR="00D8409D" w:rsidRDefault="00D8409D" w:rsidP="00D8409D">
      <w:pPr>
        <w:pStyle w:val="PL"/>
        <w:rPr>
          <w:ins w:id="609" w:author="Parthasarathi [Nokia]" w:date="2024-02-13T17:38:00Z"/>
        </w:rPr>
      </w:pPr>
      <w:ins w:id="610" w:author="Parthasarathi [Nokia]" w:date="2024-02-13T17:38:00Z">
        <w:r w:rsidRPr="008B1C02"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eDistanceFilters</w:t>
        </w:r>
        <w:r w:rsidRPr="008B1C02">
          <w:t>:</w:t>
        </w:r>
      </w:ins>
    </w:p>
    <w:p w14:paraId="24020F64" w14:textId="77777777" w:rsidR="00D8409D" w:rsidRPr="008B1C02" w:rsidRDefault="00D8409D" w:rsidP="00D8409D">
      <w:pPr>
        <w:pStyle w:val="PL"/>
        <w:rPr>
          <w:ins w:id="611" w:author="Parthasarathi [Nokia]" w:date="2024-02-13T17:38:00Z"/>
        </w:rPr>
      </w:pPr>
      <w:ins w:id="612" w:author="Parthasarathi [Nokia]" w:date="2024-02-13T17:38:00Z">
        <w:r w:rsidRPr="008B1C02">
          <w:t xml:space="preserve">          type: array</w:t>
        </w:r>
      </w:ins>
    </w:p>
    <w:p w14:paraId="7E152C64" w14:textId="77777777" w:rsidR="00D8409D" w:rsidRPr="008B1C02" w:rsidRDefault="00D8409D" w:rsidP="00D8409D">
      <w:pPr>
        <w:pStyle w:val="PL"/>
        <w:rPr>
          <w:ins w:id="613" w:author="Parthasarathi [Nokia]" w:date="2024-02-13T17:38:00Z"/>
        </w:rPr>
      </w:pPr>
      <w:ins w:id="614" w:author="Parthasarathi [Nokia]" w:date="2024-02-13T17:38:00Z">
        <w:r w:rsidRPr="008B1C02">
          <w:t xml:space="preserve">          items:</w:t>
        </w:r>
      </w:ins>
    </w:p>
    <w:p w14:paraId="0D54F9F5" w14:textId="77777777" w:rsidR="00D8409D" w:rsidRPr="008B1C02" w:rsidRDefault="00D8409D" w:rsidP="00D8409D">
      <w:pPr>
        <w:pStyle w:val="PL"/>
        <w:rPr>
          <w:ins w:id="615" w:author="Parthasarathi [Nokia]" w:date="2024-02-13T17:38:00Z"/>
        </w:rPr>
      </w:pPr>
      <w:ins w:id="616" w:author="Parthasarathi [Nokia]" w:date="2024-02-13T17:38:00Z">
        <w:r w:rsidRPr="008B1C02">
          <w:t xml:space="preserve">            </w:t>
        </w:r>
        <w:r>
          <w:t>$ref: '#/components/schemas/UeDistanceFilterCriteria'</w:t>
        </w:r>
      </w:ins>
    </w:p>
    <w:p w14:paraId="1005E8C6" w14:textId="13C7094F" w:rsidR="00D8409D" w:rsidRPr="008B1C02" w:rsidRDefault="00D8409D" w:rsidP="00D8409D">
      <w:pPr>
        <w:pStyle w:val="PL"/>
        <w:rPr>
          <w:ins w:id="617" w:author="Parthasarathi [Nokia]" w:date="2024-02-13T17:38:00Z"/>
        </w:rPr>
      </w:pPr>
      <w:ins w:id="618" w:author="Parthasarathi [Nokia]" w:date="2024-02-13T17:38:00Z">
        <w:r w:rsidRPr="008B1C02">
          <w:t xml:space="preserve">          minItems: </w:t>
        </w:r>
      </w:ins>
      <w:ins w:id="619" w:author="Parthasarathi [Nokia]" w:date="2024-02-13T17:42:00Z">
        <w:r w:rsidR="00E14F22">
          <w:t>0</w:t>
        </w:r>
      </w:ins>
    </w:p>
    <w:p w14:paraId="4DBFB352" w14:textId="77777777" w:rsidR="00D8409D" w:rsidRPr="008B1C02" w:rsidRDefault="00D8409D" w:rsidP="00D8409D">
      <w:pPr>
        <w:pStyle w:val="PL"/>
        <w:rPr>
          <w:ins w:id="620" w:author="Parthasarathi [Nokia]" w:date="2024-02-13T17:38:00Z"/>
        </w:rPr>
      </w:pPr>
      <w:ins w:id="621" w:author="Parthasarathi [Nokia]" w:date="2024-02-13T17:38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UE distance </w:t>
        </w:r>
        <w:r>
          <w:t>filtering criteria for Member UE selection.</w:t>
        </w:r>
      </w:ins>
    </w:p>
    <w:p w14:paraId="4E4F1DE4" w14:textId="77777777" w:rsidR="00D8409D" w:rsidRDefault="00D8409D" w:rsidP="00D8409D">
      <w:pPr>
        <w:pStyle w:val="PL"/>
        <w:rPr>
          <w:ins w:id="622" w:author="Parthasarathi [Nokia]" w:date="2024-02-13T17:38:00Z"/>
        </w:rPr>
      </w:pPr>
      <w:ins w:id="623" w:author="Parthasarathi [Nokia]" w:date="2024-02-13T17:38:00Z">
        <w:r w:rsidRPr="008B1C02">
          <w:t xml:space="preserve">        </w:t>
        </w:r>
        <w:r>
          <w:rPr>
            <w:rFonts w:hint="eastAsia"/>
            <w:lang w:eastAsia="zh-CN"/>
          </w:rPr>
          <w:t>serviceExp</w:t>
        </w:r>
        <w:r>
          <w:rPr>
            <w:lang w:eastAsia="zh-CN"/>
          </w:rPr>
          <w:t>Filters</w:t>
        </w:r>
        <w:r w:rsidRPr="008B1C02">
          <w:t>:</w:t>
        </w:r>
      </w:ins>
    </w:p>
    <w:p w14:paraId="4C3A8A25" w14:textId="77777777" w:rsidR="00D8409D" w:rsidRPr="008B1C02" w:rsidRDefault="00D8409D" w:rsidP="00D8409D">
      <w:pPr>
        <w:pStyle w:val="PL"/>
        <w:rPr>
          <w:ins w:id="624" w:author="Parthasarathi [Nokia]" w:date="2024-02-13T17:38:00Z"/>
        </w:rPr>
      </w:pPr>
      <w:ins w:id="625" w:author="Parthasarathi [Nokia]" w:date="2024-02-13T17:38:00Z">
        <w:r w:rsidRPr="008B1C02">
          <w:t xml:space="preserve">          type: array</w:t>
        </w:r>
      </w:ins>
    </w:p>
    <w:p w14:paraId="7CD290DE" w14:textId="77777777" w:rsidR="00D8409D" w:rsidRPr="008B1C02" w:rsidRDefault="00D8409D" w:rsidP="00D8409D">
      <w:pPr>
        <w:pStyle w:val="PL"/>
        <w:rPr>
          <w:ins w:id="626" w:author="Parthasarathi [Nokia]" w:date="2024-02-13T17:38:00Z"/>
        </w:rPr>
      </w:pPr>
      <w:ins w:id="627" w:author="Parthasarathi [Nokia]" w:date="2024-02-13T17:38:00Z">
        <w:r w:rsidRPr="008B1C02">
          <w:t xml:space="preserve">          items:</w:t>
        </w:r>
      </w:ins>
    </w:p>
    <w:p w14:paraId="350C9646" w14:textId="77777777" w:rsidR="00D8409D" w:rsidRPr="008B1C02" w:rsidRDefault="00D8409D" w:rsidP="00D8409D">
      <w:pPr>
        <w:pStyle w:val="PL"/>
        <w:rPr>
          <w:ins w:id="628" w:author="Parthasarathi [Nokia]" w:date="2024-02-13T17:38:00Z"/>
        </w:rPr>
      </w:pPr>
      <w:ins w:id="629" w:author="Parthasarathi [Nokia]" w:date="2024-02-13T17:38:00Z">
        <w:r w:rsidRPr="008B1C02">
          <w:t xml:space="preserve">            </w:t>
        </w:r>
        <w:r>
          <w:t>$ref: '#/components/schemas/ServiceExpFilterCriteria'</w:t>
        </w:r>
      </w:ins>
    </w:p>
    <w:p w14:paraId="3EEDDE8F" w14:textId="31A779B6" w:rsidR="00D8409D" w:rsidRPr="008B1C02" w:rsidRDefault="00D8409D" w:rsidP="00D8409D">
      <w:pPr>
        <w:pStyle w:val="PL"/>
        <w:rPr>
          <w:ins w:id="630" w:author="Parthasarathi [Nokia]" w:date="2024-02-13T17:38:00Z"/>
        </w:rPr>
      </w:pPr>
      <w:ins w:id="631" w:author="Parthasarathi [Nokia]" w:date="2024-02-13T17:38:00Z">
        <w:r w:rsidRPr="008B1C02">
          <w:t xml:space="preserve">          minItems: </w:t>
        </w:r>
      </w:ins>
      <w:ins w:id="632" w:author="Parthasarathi [Nokia]" w:date="2024-02-13T17:42:00Z">
        <w:r w:rsidR="00E14F22">
          <w:t>0</w:t>
        </w:r>
      </w:ins>
    </w:p>
    <w:p w14:paraId="467FF9B4" w14:textId="77777777" w:rsidR="00D8409D" w:rsidRPr="008B1C02" w:rsidRDefault="00D8409D" w:rsidP="00D8409D">
      <w:pPr>
        <w:pStyle w:val="PL"/>
        <w:rPr>
          <w:ins w:id="633" w:author="Parthasarathi [Nokia]" w:date="2024-02-13T17:38:00Z"/>
        </w:rPr>
      </w:pPr>
      <w:ins w:id="634" w:author="Parthasarathi [Nokia]" w:date="2024-02-13T17:38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Service Experience </w:t>
        </w:r>
        <w:r>
          <w:t>filtering criteria for Member UE selection.</w:t>
        </w:r>
      </w:ins>
    </w:p>
    <w:p w14:paraId="369B3B7E" w14:textId="77777777" w:rsidR="00D8409D" w:rsidRDefault="00D8409D" w:rsidP="00D8409D">
      <w:pPr>
        <w:pStyle w:val="PL"/>
        <w:rPr>
          <w:ins w:id="635" w:author="Parthasarathi [Nokia]" w:date="2024-02-13T17:38:00Z"/>
        </w:rPr>
      </w:pPr>
      <w:ins w:id="636" w:author="Parthasarathi [Nokia]" w:date="2024-02-13T17:38:00Z">
        <w:r w:rsidRPr="008B1C02">
          <w:t xml:space="preserve">        </w:t>
        </w:r>
        <w:r>
          <w:rPr>
            <w:lang w:eastAsia="zh-CN"/>
          </w:rPr>
          <w:t>dnnFilters</w:t>
        </w:r>
        <w:r w:rsidRPr="008B1C02">
          <w:t>:</w:t>
        </w:r>
      </w:ins>
    </w:p>
    <w:p w14:paraId="7C462716" w14:textId="77777777" w:rsidR="00D8409D" w:rsidRPr="008B1C02" w:rsidRDefault="00D8409D" w:rsidP="00D8409D">
      <w:pPr>
        <w:pStyle w:val="PL"/>
        <w:rPr>
          <w:ins w:id="637" w:author="Parthasarathi [Nokia]" w:date="2024-02-13T17:38:00Z"/>
        </w:rPr>
      </w:pPr>
      <w:ins w:id="638" w:author="Parthasarathi [Nokia]" w:date="2024-02-13T17:38:00Z">
        <w:r w:rsidRPr="008B1C02">
          <w:t xml:space="preserve">          type: array</w:t>
        </w:r>
      </w:ins>
    </w:p>
    <w:p w14:paraId="2A5680C9" w14:textId="77777777" w:rsidR="00D8409D" w:rsidRPr="008B1C02" w:rsidRDefault="00D8409D" w:rsidP="00D8409D">
      <w:pPr>
        <w:pStyle w:val="PL"/>
        <w:rPr>
          <w:ins w:id="639" w:author="Parthasarathi [Nokia]" w:date="2024-02-13T17:38:00Z"/>
        </w:rPr>
      </w:pPr>
      <w:ins w:id="640" w:author="Parthasarathi [Nokia]" w:date="2024-02-13T17:38:00Z">
        <w:r w:rsidRPr="008B1C02">
          <w:t xml:space="preserve">          items:</w:t>
        </w:r>
      </w:ins>
    </w:p>
    <w:p w14:paraId="53977A5B" w14:textId="77777777" w:rsidR="00D8409D" w:rsidRPr="008B1C02" w:rsidRDefault="00D8409D" w:rsidP="00D8409D">
      <w:pPr>
        <w:pStyle w:val="PL"/>
        <w:rPr>
          <w:ins w:id="641" w:author="Parthasarathi [Nokia]" w:date="2024-02-13T17:38:00Z"/>
        </w:rPr>
      </w:pPr>
      <w:ins w:id="642" w:author="Parthasarathi [Nokia]" w:date="2024-02-13T17:38:00Z">
        <w:r w:rsidRPr="008B1C02">
          <w:t xml:space="preserve">            </w:t>
        </w:r>
        <w:r>
          <w:t>$ref: '#/components/schemas/DnnFilterCriteria'</w:t>
        </w:r>
      </w:ins>
    </w:p>
    <w:p w14:paraId="753DDF01" w14:textId="1135F472" w:rsidR="00D8409D" w:rsidRPr="008B1C02" w:rsidRDefault="00D8409D" w:rsidP="00D8409D">
      <w:pPr>
        <w:pStyle w:val="PL"/>
        <w:rPr>
          <w:ins w:id="643" w:author="Parthasarathi [Nokia]" w:date="2024-02-13T17:38:00Z"/>
        </w:rPr>
      </w:pPr>
      <w:ins w:id="644" w:author="Parthasarathi [Nokia]" w:date="2024-02-13T17:38:00Z">
        <w:r w:rsidRPr="008B1C02">
          <w:t xml:space="preserve">          minItems: </w:t>
        </w:r>
      </w:ins>
      <w:ins w:id="645" w:author="Parthasarathi [Nokia]" w:date="2024-02-13T17:42:00Z">
        <w:r w:rsidR="00E14F22">
          <w:t>0</w:t>
        </w:r>
      </w:ins>
    </w:p>
    <w:p w14:paraId="61A1236B" w14:textId="77777777" w:rsidR="00D8409D" w:rsidRPr="008B1C02" w:rsidRDefault="00D8409D" w:rsidP="00D8409D">
      <w:pPr>
        <w:pStyle w:val="PL"/>
        <w:rPr>
          <w:ins w:id="646" w:author="Parthasarathi [Nokia]" w:date="2024-02-13T17:38:00Z"/>
        </w:rPr>
      </w:pPr>
      <w:ins w:id="647" w:author="Parthasarathi [Nokia]" w:date="2024-02-13T17:38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DNN </w:t>
        </w:r>
        <w:r>
          <w:t>filtering criteria for Member UE selection.</w:t>
        </w:r>
      </w:ins>
    </w:p>
    <w:p w14:paraId="0CD801F8" w14:textId="77777777" w:rsidR="00D8409D" w:rsidRDefault="00D8409D" w:rsidP="00D8409D">
      <w:pPr>
        <w:pStyle w:val="PL"/>
        <w:rPr>
          <w:ins w:id="648" w:author="Parthasarathi [Nokia]" w:date="2024-02-13T17:38:00Z"/>
        </w:rPr>
      </w:pPr>
      <w:ins w:id="649" w:author="Parthasarathi [Nokia]" w:date="2024-02-13T17:38:00Z">
        <w:r>
          <w:t xml:space="preserve">      anyOf:</w:t>
        </w:r>
      </w:ins>
    </w:p>
    <w:p w14:paraId="55D034FC" w14:textId="77777777" w:rsidR="00D8409D" w:rsidRDefault="00D8409D" w:rsidP="00D8409D">
      <w:pPr>
        <w:pStyle w:val="PL"/>
        <w:rPr>
          <w:ins w:id="650" w:author="Parthasarathi [Nokia]" w:date="2024-02-13T17:38:00Z"/>
        </w:rPr>
      </w:pPr>
      <w:ins w:id="651" w:author="Parthasarathi [Nokia]" w:date="2024-02-13T17:38:00Z">
        <w:r>
          <w:t xml:space="preserve">        - required: [</w:t>
        </w:r>
        <w:r>
          <w:rPr>
            <w:lang w:eastAsia="zh-CN"/>
          </w:rPr>
          <w:t>qosFilters</w:t>
        </w:r>
        <w:r>
          <w:t>]</w:t>
        </w:r>
      </w:ins>
    </w:p>
    <w:p w14:paraId="2F8D9E59" w14:textId="77777777" w:rsidR="00D8409D" w:rsidRDefault="00D8409D" w:rsidP="00D8409D">
      <w:pPr>
        <w:pStyle w:val="PL"/>
        <w:rPr>
          <w:ins w:id="652" w:author="Parthasarathi [Nokia]" w:date="2024-02-13T17:38:00Z"/>
        </w:rPr>
      </w:pPr>
      <w:ins w:id="653" w:author="Parthasarathi [Nokia]" w:date="2024-02-13T17:38:00Z">
        <w:r>
          <w:t xml:space="preserve">        - required: [</w:t>
        </w:r>
        <w:r>
          <w:rPr>
            <w:rFonts w:hint="eastAsia"/>
            <w:lang w:eastAsia="zh-CN"/>
          </w:rPr>
          <w:t>acc</w:t>
        </w:r>
        <w:r>
          <w:rPr>
            <w:lang w:eastAsia="zh-CN"/>
          </w:rPr>
          <w:t>RatTypeFilters</w:t>
        </w:r>
        <w:r>
          <w:t>]</w:t>
        </w:r>
      </w:ins>
    </w:p>
    <w:p w14:paraId="6700829D" w14:textId="77777777" w:rsidR="00D8409D" w:rsidRDefault="00D8409D" w:rsidP="00D8409D">
      <w:pPr>
        <w:pStyle w:val="PL"/>
        <w:rPr>
          <w:ins w:id="654" w:author="Parthasarathi [Nokia]" w:date="2024-02-13T17:38:00Z"/>
        </w:rPr>
      </w:pPr>
      <w:ins w:id="655" w:author="Parthasarathi [Nokia]" w:date="2024-02-13T17:38:00Z">
        <w:r>
          <w:lastRenderedPageBreak/>
          <w:t xml:space="preserve">        - required: [</w:t>
        </w:r>
        <w:r>
          <w:rPr>
            <w:lang w:eastAsia="zh-CN"/>
          </w:rPr>
          <w:t>e2eTransTimeFilters</w:t>
        </w:r>
        <w:r>
          <w:t>]</w:t>
        </w:r>
      </w:ins>
    </w:p>
    <w:p w14:paraId="199FA96A" w14:textId="77777777" w:rsidR="00D8409D" w:rsidRDefault="00D8409D" w:rsidP="00D8409D">
      <w:pPr>
        <w:pStyle w:val="PL"/>
        <w:rPr>
          <w:ins w:id="656" w:author="Parthasarathi [Nokia]" w:date="2024-02-13T17:38:00Z"/>
        </w:rPr>
      </w:pPr>
      <w:ins w:id="657" w:author="Parthasarathi [Nokia]" w:date="2024-02-13T17:38:00Z">
        <w:r>
          <w:t xml:space="preserve">        - required: [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eLocFilters</w:t>
        </w:r>
        <w:r>
          <w:t>]</w:t>
        </w:r>
      </w:ins>
    </w:p>
    <w:p w14:paraId="1D32FBF6" w14:textId="77777777" w:rsidR="00D8409D" w:rsidRDefault="00D8409D" w:rsidP="00D8409D">
      <w:pPr>
        <w:pStyle w:val="PL"/>
        <w:rPr>
          <w:ins w:id="658" w:author="Parthasarathi [Nokia]" w:date="2024-02-13T17:38:00Z"/>
        </w:rPr>
      </w:pPr>
      <w:ins w:id="659" w:author="Parthasarathi [Nokia]" w:date="2024-02-13T17:38:00Z">
        <w:r>
          <w:t xml:space="preserve">        - required: [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HisLocFilters</w:t>
        </w:r>
        <w:r>
          <w:t>]</w:t>
        </w:r>
      </w:ins>
    </w:p>
    <w:p w14:paraId="47F8C58A" w14:textId="77777777" w:rsidR="00D8409D" w:rsidRDefault="00D8409D" w:rsidP="00D8409D">
      <w:pPr>
        <w:pStyle w:val="PL"/>
        <w:rPr>
          <w:ins w:id="660" w:author="Parthasarathi [Nokia]" w:date="2024-02-13T17:38:00Z"/>
        </w:rPr>
      </w:pPr>
      <w:ins w:id="661" w:author="Parthasarathi [Nokia]" w:date="2024-02-13T17:38:00Z">
        <w:r>
          <w:t xml:space="preserve">        - required: [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DirFilters</w:t>
        </w:r>
        <w:r>
          <w:t>]</w:t>
        </w:r>
      </w:ins>
    </w:p>
    <w:p w14:paraId="2DBF0950" w14:textId="77777777" w:rsidR="00D8409D" w:rsidRDefault="00D8409D" w:rsidP="00D8409D">
      <w:pPr>
        <w:pStyle w:val="PL"/>
        <w:rPr>
          <w:ins w:id="662" w:author="Parthasarathi [Nokia]" w:date="2024-02-13T17:38:00Z"/>
        </w:rPr>
      </w:pPr>
      <w:ins w:id="663" w:author="Parthasarathi [Nokia]" w:date="2024-02-13T17:38:00Z">
        <w:r>
          <w:t xml:space="preserve">        - required: [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eDistanceFilters</w:t>
        </w:r>
        <w:r>
          <w:t>]</w:t>
        </w:r>
      </w:ins>
    </w:p>
    <w:p w14:paraId="14D51529" w14:textId="77777777" w:rsidR="00D8409D" w:rsidRDefault="00D8409D" w:rsidP="00D8409D">
      <w:pPr>
        <w:pStyle w:val="PL"/>
        <w:rPr>
          <w:ins w:id="664" w:author="Parthasarathi [Nokia]" w:date="2024-02-13T17:38:00Z"/>
        </w:rPr>
      </w:pPr>
      <w:ins w:id="665" w:author="Parthasarathi [Nokia]" w:date="2024-02-13T17:38:00Z">
        <w:r>
          <w:t xml:space="preserve">        - required: [</w:t>
        </w:r>
        <w:r>
          <w:rPr>
            <w:rFonts w:hint="eastAsia"/>
            <w:lang w:eastAsia="zh-CN"/>
          </w:rPr>
          <w:t>serviceExp</w:t>
        </w:r>
        <w:r>
          <w:rPr>
            <w:lang w:eastAsia="zh-CN"/>
          </w:rPr>
          <w:t>Filters</w:t>
        </w:r>
        <w:r>
          <w:t>]</w:t>
        </w:r>
      </w:ins>
    </w:p>
    <w:p w14:paraId="4D998A3B" w14:textId="77777777" w:rsidR="00D8409D" w:rsidRDefault="00D8409D" w:rsidP="00D8409D">
      <w:pPr>
        <w:pStyle w:val="PL"/>
        <w:rPr>
          <w:ins w:id="666" w:author="Parthasarathi [Nokia]" w:date="2024-02-13T17:38:00Z"/>
        </w:rPr>
      </w:pPr>
      <w:ins w:id="667" w:author="Parthasarathi [Nokia]" w:date="2024-02-13T17:38:00Z">
        <w:r>
          <w:t xml:space="preserve">        - required: [</w:t>
        </w:r>
        <w:r>
          <w:rPr>
            <w:lang w:eastAsia="zh-CN"/>
          </w:rPr>
          <w:t>dnnFilters</w:t>
        </w:r>
        <w:r>
          <w:t>]</w:t>
        </w:r>
      </w:ins>
    </w:p>
    <w:p w14:paraId="1658C617" w14:textId="77777777" w:rsidR="00D8409D" w:rsidRPr="00E65293" w:rsidRDefault="00D8409D" w:rsidP="00D8409D">
      <w:pPr>
        <w:pStyle w:val="PL"/>
        <w:rPr>
          <w:ins w:id="668" w:author="Parthasarathi [Nokia]" w:date="2024-02-13T17:38:00Z"/>
        </w:rPr>
      </w:pPr>
    </w:p>
    <w:p w14:paraId="5E15818E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7A180A1C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0748D919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10BD508D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49C7FB1A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7F8F209" w14:textId="77777777" w:rsidR="00B90701" w:rsidRPr="00D165ED" w:rsidRDefault="00B90701" w:rsidP="00B90701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4469F1BA" w14:textId="77777777" w:rsidR="00B90701" w:rsidRPr="008B1C02" w:rsidRDefault="00B90701" w:rsidP="00B90701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2F6B37BA" w14:textId="77777777" w:rsidR="00B90701" w:rsidRDefault="00B90701" w:rsidP="00B90701">
      <w:pPr>
        <w:pStyle w:val="PL"/>
      </w:pPr>
      <w:r>
        <w:t xml:space="preserve">          type: string</w:t>
      </w:r>
    </w:p>
    <w:p w14:paraId="3F45952A" w14:textId="77777777" w:rsidR="00B90701" w:rsidRDefault="00B90701" w:rsidP="00B90701">
      <w:pPr>
        <w:pStyle w:val="PL"/>
      </w:pPr>
      <w:bookmarkStart w:id="669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669"/>
    <w:p w14:paraId="6B7847BE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0653BEA" w14:textId="77777777" w:rsidR="00B90701" w:rsidRDefault="00B90701" w:rsidP="00B90701">
      <w:pPr>
        <w:pStyle w:val="PL"/>
      </w:pPr>
      <w:r>
        <w:t xml:space="preserve">          $ref: 'TS29571_CommonData.yaml#/components/schemas/Dnn'</w:t>
      </w:r>
    </w:p>
    <w:p w14:paraId="46B82519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2174068E" w14:textId="77777777" w:rsidR="00B90701" w:rsidRDefault="00B90701" w:rsidP="00B90701">
      <w:pPr>
        <w:pStyle w:val="PL"/>
      </w:pPr>
      <w:r>
        <w:t xml:space="preserve">          $ref: 'TS29571_CommonData.yaml#/components/schemas/Snssai'</w:t>
      </w:r>
    </w:p>
    <w:p w14:paraId="7B2C289C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681EDD42" w14:textId="77777777" w:rsidR="00B90701" w:rsidRDefault="00B90701" w:rsidP="00B9070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31B1F19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4284A7B2" w14:textId="77777777" w:rsidR="00B90701" w:rsidRDefault="00B90701" w:rsidP="00B9070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622388C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19E03E62" w14:textId="77777777" w:rsidR="00B90701" w:rsidRDefault="00B90701" w:rsidP="00B9070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AC60241" w14:textId="77777777" w:rsidR="00B90701" w:rsidRDefault="00B90701" w:rsidP="00B90701">
      <w:pPr>
        <w:pStyle w:val="PL"/>
      </w:pPr>
    </w:p>
    <w:p w14:paraId="29514A7C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2EA34CD7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49C7AD1F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0C495003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738F3D15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59273F18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51AC6E49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5F0FB5F1" w14:textId="77777777" w:rsidR="00B90701" w:rsidRPr="008B1C02" w:rsidRDefault="00B90701" w:rsidP="00B90701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78C3CD11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0A9F024F" w14:textId="77777777" w:rsidR="00B90701" w:rsidRDefault="00B90701" w:rsidP="00B90701">
      <w:pPr>
        <w:pStyle w:val="PL"/>
      </w:pPr>
      <w:r w:rsidRPr="008B1C02">
        <w:t xml:space="preserve">          description:</w:t>
      </w:r>
      <w:r>
        <w:t xml:space="preserve"> &gt;</w:t>
      </w:r>
    </w:p>
    <w:p w14:paraId="1128515E" w14:textId="77777777" w:rsidR="00B90701" w:rsidRDefault="00B90701" w:rsidP="00B90701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52C62D42" w14:textId="77777777" w:rsidR="00B90701" w:rsidRPr="008B1C02" w:rsidRDefault="00B90701" w:rsidP="00B90701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17C319F7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32C7DC2B" w14:textId="77777777" w:rsidR="00B90701" w:rsidRDefault="00B90701" w:rsidP="00B90701">
      <w:pPr>
        <w:pStyle w:val="PL"/>
      </w:pPr>
      <w:r>
        <w:t xml:space="preserve">          $ref: 'TS29571_CommonData.yaml#/components/schemas/Dnn'</w:t>
      </w:r>
    </w:p>
    <w:p w14:paraId="38562361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5B981E32" w14:textId="77777777" w:rsidR="00B90701" w:rsidRDefault="00B90701" w:rsidP="00B90701">
      <w:pPr>
        <w:pStyle w:val="PL"/>
      </w:pPr>
      <w:r>
        <w:t xml:space="preserve">          $ref: 'TS29571_CommonData.yaml#/components/schemas/Snssai'</w:t>
      </w:r>
    </w:p>
    <w:p w14:paraId="75CB5BD2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158E8A91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18669925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330DEA52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37E32960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20B71CB2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2BD4A3D2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179D69E3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0CF3DE98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02AF1862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12470CB2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4ABEB8C5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11C33F93" w14:textId="77777777" w:rsidR="00B90701" w:rsidRDefault="00B90701" w:rsidP="00B90701">
      <w:pPr>
        <w:pStyle w:val="PL"/>
      </w:pPr>
    </w:p>
    <w:p w14:paraId="0A6AB45C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3A95EB9D" w14:textId="77777777" w:rsidR="00B90701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247CB6BC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5F7B15D3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10011D17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15C5C23E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5EB9718E" w14:textId="77777777" w:rsidR="00B90701" w:rsidRPr="00D165ED" w:rsidRDefault="00B90701" w:rsidP="00B90701">
      <w:pPr>
        <w:pStyle w:val="PL"/>
      </w:pPr>
      <w:r w:rsidRPr="00D165ED">
        <w:t xml:space="preserve">          $ref: 'TS29520_Nnwdaf_EventsSubscription.yaml#/components/schemas/NwdafEvent'</w:t>
      </w:r>
    </w:p>
    <w:p w14:paraId="0B4634CC" w14:textId="77777777" w:rsidR="00B90701" w:rsidRPr="008B1C02" w:rsidRDefault="00B90701" w:rsidP="00B90701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1F643247" w14:textId="77777777" w:rsidR="00B90701" w:rsidRDefault="00B90701" w:rsidP="00B90701">
      <w:pPr>
        <w:pStyle w:val="PL"/>
      </w:pPr>
      <w:r>
        <w:t xml:space="preserve">          type: string</w:t>
      </w:r>
    </w:p>
    <w:p w14:paraId="61E9A229" w14:textId="77777777" w:rsidR="00B90701" w:rsidRDefault="00B90701" w:rsidP="00B9070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AFEECF6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0D5930E" w14:textId="77777777" w:rsidR="00B90701" w:rsidRDefault="00B90701" w:rsidP="00B90701">
      <w:pPr>
        <w:pStyle w:val="PL"/>
      </w:pPr>
      <w:r>
        <w:t xml:space="preserve">          $ref: 'TS29571_CommonData.yaml#/components/schemas/Dnn'</w:t>
      </w:r>
    </w:p>
    <w:p w14:paraId="1C7732F7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23EAEE06" w14:textId="77777777" w:rsidR="00B90701" w:rsidRDefault="00B90701" w:rsidP="00B90701">
      <w:pPr>
        <w:pStyle w:val="PL"/>
      </w:pPr>
      <w:r>
        <w:t xml:space="preserve">          $ref: 'TS29571_CommonData.yaml#/components/schemas/Snssai'</w:t>
      </w:r>
    </w:p>
    <w:p w14:paraId="06BA1551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2BD077F1" w14:textId="77777777" w:rsidR="00B90701" w:rsidRPr="00306E45" w:rsidRDefault="00B90701" w:rsidP="00B90701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77961A86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54847130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'TS29122_CommonData.yaml#/components/schemas/LocationArea5G'</w:t>
      </w:r>
    </w:p>
    <w:p w14:paraId="77F7333F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6175FEE8" w14:textId="77777777" w:rsidR="00B90701" w:rsidRPr="0059611C" w:rsidRDefault="00B90701" w:rsidP="00B90701">
      <w:pPr>
        <w:pStyle w:val="PL"/>
      </w:pPr>
      <w:r>
        <w:t xml:space="preserve">          $ref: 'TS29122_CommonData.yaml#/components/schemas/TimeWindow'</w:t>
      </w:r>
    </w:p>
    <w:p w14:paraId="06C0F06A" w14:textId="77777777" w:rsidR="00B90701" w:rsidRDefault="00B90701" w:rsidP="00B90701">
      <w:pPr>
        <w:pStyle w:val="PL"/>
      </w:pPr>
    </w:p>
    <w:p w14:paraId="32D3B5BA" w14:textId="77777777" w:rsidR="00B90701" w:rsidRPr="008B1C02" w:rsidRDefault="00B90701" w:rsidP="00B90701">
      <w:pPr>
        <w:pStyle w:val="PL"/>
      </w:pPr>
      <w:r w:rsidRPr="008B1C02">
        <w:lastRenderedPageBreak/>
        <w:t xml:space="preserve">    </w:t>
      </w:r>
      <w:r>
        <w:t>UeLocFilterCriteria</w:t>
      </w:r>
      <w:r w:rsidRPr="008B1C02">
        <w:t>:</w:t>
      </w:r>
    </w:p>
    <w:p w14:paraId="7EEF6247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409A4976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7A00FD85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130AC65D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F6898C2" w14:textId="77777777" w:rsidR="00B90701" w:rsidRDefault="00B90701" w:rsidP="00B90701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AB8FC15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75AB6E8B" w14:textId="77777777" w:rsidR="00B90701" w:rsidRDefault="00B90701" w:rsidP="00B90701">
      <w:pPr>
        <w:pStyle w:val="PL"/>
      </w:pPr>
      <w:r w:rsidRPr="008B1C02">
        <w:t xml:space="preserve">          $ref: 'TS29122_CommonData.yaml#/components/schemas/LocationArea5G'</w:t>
      </w:r>
    </w:p>
    <w:p w14:paraId="4CBCBE2F" w14:textId="77777777" w:rsidR="00B90701" w:rsidRPr="008B1C02" w:rsidRDefault="00B90701" w:rsidP="00B90701">
      <w:pPr>
        <w:pStyle w:val="PL"/>
      </w:pPr>
    </w:p>
    <w:p w14:paraId="7FD8FC4B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4253C6AD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22F9B763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60FD10F4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67803F20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E028A56" w14:textId="77777777" w:rsidR="00B90701" w:rsidRPr="00D165ED" w:rsidRDefault="00B90701" w:rsidP="00B90701">
      <w:pPr>
        <w:pStyle w:val="PL"/>
      </w:pPr>
      <w:r w:rsidRPr="00D165ED">
        <w:t xml:space="preserve">          $ref: 'TS29520_Nnwdaf_EventsSubscription.yaml#/components/schemas/NwdafEvent'</w:t>
      </w:r>
    </w:p>
    <w:p w14:paraId="0281EBAC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4D3AE493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'TS29122_CommonData.yaml#/components/schemas/LocationArea5G'</w:t>
      </w:r>
    </w:p>
    <w:p w14:paraId="675FB2FE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startTs</w:t>
      </w:r>
      <w:r w:rsidRPr="008B1C02">
        <w:rPr>
          <w:rFonts w:cs="Courier New"/>
          <w:szCs w:val="16"/>
        </w:rPr>
        <w:t>:</w:t>
      </w:r>
    </w:p>
    <w:p w14:paraId="5D62B814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'TS29122_CommonData.yaml#/components/schemas/DateTime'</w:t>
      </w:r>
    </w:p>
    <w:p w14:paraId="2F3CB022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endTs</w:t>
      </w:r>
      <w:r w:rsidRPr="008B1C02">
        <w:rPr>
          <w:rFonts w:cs="Courier New"/>
          <w:szCs w:val="16"/>
        </w:rPr>
        <w:t>:</w:t>
      </w:r>
    </w:p>
    <w:p w14:paraId="463DCC29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'TS29122_CommonData.yaml#/components/schemas/DateTime'</w:t>
      </w:r>
    </w:p>
    <w:p w14:paraId="4BCE297E" w14:textId="77777777" w:rsidR="00B90701" w:rsidRPr="005A39E0" w:rsidRDefault="00B90701" w:rsidP="00B90701">
      <w:pPr>
        <w:pStyle w:val="PL"/>
      </w:pPr>
    </w:p>
    <w:p w14:paraId="3F1AB67E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7ED7D2F1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38C45938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5F9F81F3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0549217F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6196ACEC" w14:textId="77777777" w:rsidR="00B90701" w:rsidRPr="00D165ED" w:rsidRDefault="00B90701" w:rsidP="00B90701">
      <w:pPr>
        <w:pStyle w:val="PL"/>
      </w:pPr>
      <w:r w:rsidRPr="00D165ED">
        <w:t xml:space="preserve">          $ref: 'TS29520_Nnwdaf_EventsSubscription.yaml#/components/schemas/NwdafEvent'</w:t>
      </w:r>
    </w:p>
    <w:p w14:paraId="6C74C4E1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56B1E233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013F9F1D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00C7D42F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0D23CED8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31C2E32F" w14:textId="77777777" w:rsidR="00B90701" w:rsidRPr="008B1C02" w:rsidRDefault="00B90701" w:rsidP="00B90701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1C9261CF" w14:textId="77777777" w:rsidR="00B90701" w:rsidRDefault="00B90701" w:rsidP="00B90701">
      <w:pPr>
        <w:pStyle w:val="PL"/>
      </w:pPr>
    </w:p>
    <w:p w14:paraId="36BEF381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56906345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7C3D2BE0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51C91A19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2AFB1650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D93BDBF" w14:textId="77777777" w:rsidR="00B90701" w:rsidRPr="00D165ED" w:rsidRDefault="00B90701" w:rsidP="00B90701">
      <w:pPr>
        <w:pStyle w:val="PL"/>
      </w:pPr>
      <w:r w:rsidRPr="00D165ED">
        <w:t xml:space="preserve">          $ref: 'TS29520_Nnwdaf_EventsSubscription.yaml#/components/schemas/NwdafEvent'</w:t>
      </w:r>
    </w:p>
    <w:p w14:paraId="27E33B8E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5370711B" w14:textId="77777777" w:rsidR="00B90701" w:rsidRDefault="00B90701" w:rsidP="00B9070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BAFED55" w14:textId="77777777" w:rsidR="00B90701" w:rsidRDefault="00B90701" w:rsidP="00B90701">
      <w:pPr>
        <w:pStyle w:val="PL"/>
      </w:pPr>
    </w:p>
    <w:p w14:paraId="47308529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2B7140F9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32D66A72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66BE7705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33E8F254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AA54F7E" w14:textId="77777777" w:rsidR="00B90701" w:rsidRPr="00D165ED" w:rsidRDefault="00B90701" w:rsidP="00B90701">
      <w:pPr>
        <w:pStyle w:val="PL"/>
      </w:pPr>
      <w:r w:rsidRPr="00D165ED">
        <w:t xml:space="preserve">          $ref: 'TS29520_Nnwdaf_EventsSubscription.yaml#/components/schemas/NwdafEvent'</w:t>
      </w:r>
    </w:p>
    <w:p w14:paraId="02E7597D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060B32E" w14:textId="77777777" w:rsidR="00B90701" w:rsidRDefault="00B90701" w:rsidP="00B90701">
      <w:pPr>
        <w:pStyle w:val="PL"/>
      </w:pPr>
      <w:r>
        <w:t xml:space="preserve">          $ref: 'TS29571_CommonData.yaml#/components/schemas/Dnn'</w:t>
      </w:r>
    </w:p>
    <w:p w14:paraId="18C6A9FB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1873CA7D" w14:textId="77777777" w:rsidR="00B90701" w:rsidRDefault="00B90701" w:rsidP="00B90701">
      <w:pPr>
        <w:pStyle w:val="PL"/>
      </w:pPr>
      <w:r>
        <w:t xml:space="preserve">          $ref: 'TS29571_CommonData.yaml#/components/schemas/Snssai'</w:t>
      </w:r>
    </w:p>
    <w:p w14:paraId="2D2BCB7E" w14:textId="77777777" w:rsidR="00B90701" w:rsidRPr="008B1C02" w:rsidRDefault="00B90701" w:rsidP="00B90701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042A6F74" w14:textId="77777777" w:rsidR="00B90701" w:rsidRDefault="00B90701" w:rsidP="00B90701">
      <w:pPr>
        <w:pStyle w:val="PL"/>
      </w:pPr>
      <w:r>
        <w:t xml:space="preserve">          type: string</w:t>
      </w:r>
    </w:p>
    <w:p w14:paraId="6B025DF9" w14:textId="77777777" w:rsidR="00B90701" w:rsidRDefault="00B90701" w:rsidP="00B90701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4DC196F" w14:textId="77777777" w:rsidR="00B90701" w:rsidRPr="008B1C02" w:rsidRDefault="00B90701" w:rsidP="00B90701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1AC89A75" w14:textId="77777777" w:rsidR="00B90701" w:rsidRDefault="00B90701" w:rsidP="00B90701">
      <w:pPr>
        <w:pStyle w:val="PL"/>
      </w:pPr>
      <w:r>
        <w:t xml:space="preserve">          $ref: 'TS29571_CommonData.yaml#/components/schemas/Dnai'</w:t>
      </w:r>
    </w:p>
    <w:p w14:paraId="1CDA39E5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7AEBD34A" w14:textId="77777777" w:rsidR="00B90701" w:rsidRPr="008B1C02" w:rsidRDefault="00B90701" w:rsidP="00B90701">
      <w:pPr>
        <w:pStyle w:val="PL"/>
      </w:pPr>
      <w:r w:rsidRPr="008B1C02">
        <w:t xml:space="preserve">          $ref: 'TS29122_CommonData.yaml#/components/schemas/LocationArea5G'</w:t>
      </w:r>
    </w:p>
    <w:p w14:paraId="4415BA90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10A309BF" w14:textId="77777777" w:rsidR="00B90701" w:rsidRDefault="00B90701" w:rsidP="00B9070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9B99949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403A6880" w14:textId="77777777" w:rsidR="00B90701" w:rsidRPr="0059611C" w:rsidRDefault="00B90701" w:rsidP="00B90701">
      <w:pPr>
        <w:pStyle w:val="PL"/>
      </w:pPr>
      <w:r>
        <w:t xml:space="preserve">          $ref: 'TS29122_CommonData.yaml#/components/schemas/TimeWindow'</w:t>
      </w:r>
    </w:p>
    <w:p w14:paraId="1BC7CE52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5B42CEC5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2D033123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6E80CFD2" w14:textId="77777777" w:rsidR="00B90701" w:rsidRPr="008B1C02" w:rsidRDefault="00B90701" w:rsidP="00B90701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5EB1AFC3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61B0AB12" w14:textId="77777777" w:rsidR="00B90701" w:rsidRDefault="00B90701" w:rsidP="00B90701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519FCC92" w14:textId="77777777" w:rsidR="00B90701" w:rsidRPr="008B1C02" w:rsidRDefault="00B90701" w:rsidP="00B90701">
      <w:pPr>
        <w:pStyle w:val="PL"/>
      </w:pPr>
    </w:p>
    <w:p w14:paraId="7A77E09E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63F0F699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2E312652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2E97F05B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15ECA15D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1F71925" w14:textId="77777777" w:rsidR="00B90701" w:rsidRPr="00D165ED" w:rsidRDefault="00B90701" w:rsidP="00B90701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6F8C684C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788A0CDD" w14:textId="77777777" w:rsidR="00B90701" w:rsidRDefault="00B90701" w:rsidP="00B90701">
      <w:pPr>
        <w:pStyle w:val="PL"/>
      </w:pPr>
      <w:r>
        <w:t xml:space="preserve">          $ref: 'TS29571_CommonData.yaml#/components/schemas/Dnn'</w:t>
      </w:r>
    </w:p>
    <w:p w14:paraId="631C71CB" w14:textId="77777777" w:rsidR="00B90701" w:rsidRPr="008B1C02" w:rsidRDefault="00B90701" w:rsidP="00B90701">
      <w:pPr>
        <w:pStyle w:val="PL"/>
      </w:pPr>
    </w:p>
    <w:p w14:paraId="55466E28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09FCE693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6265A69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48675326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3EEDACF3" w14:textId="77777777" w:rsidR="00B90701" w:rsidRPr="008B1C02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3F10BF71" w14:textId="77777777" w:rsidR="00B90701" w:rsidRDefault="00B90701" w:rsidP="00B907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08D31BD" w14:textId="77777777" w:rsidR="00B90701" w:rsidRPr="008B1C02" w:rsidRDefault="00B90701" w:rsidP="00B90701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43B9D16A" w14:textId="77777777" w:rsidR="00B90701" w:rsidRPr="008B1C02" w:rsidRDefault="00B90701" w:rsidP="00B90701">
      <w:pPr>
        <w:pStyle w:val="PL"/>
      </w:pPr>
      <w:r w:rsidRPr="008B1C02">
        <w:t xml:space="preserve">          type: array</w:t>
      </w:r>
    </w:p>
    <w:p w14:paraId="4AA39A5D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0165B256" w14:textId="77777777" w:rsidR="00B90701" w:rsidRPr="00F0732D" w:rsidRDefault="00B90701" w:rsidP="00B90701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35774AD6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3C7EB30F" w14:textId="77777777" w:rsidR="00B90701" w:rsidRPr="00271B85" w:rsidRDefault="00B90701" w:rsidP="00B90701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3A8180B" w14:textId="77777777" w:rsidR="00B90701" w:rsidRDefault="00B90701" w:rsidP="00B90701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42AF56C8" w14:textId="77777777" w:rsidR="00B90701" w:rsidRPr="008B1C02" w:rsidRDefault="00B90701" w:rsidP="00B90701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5BA10900" w14:textId="77777777" w:rsidR="00B90701" w:rsidRDefault="00B90701" w:rsidP="00B9070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4BE336BE" w14:textId="77777777" w:rsidR="00B90701" w:rsidRPr="003147F0" w:rsidRDefault="00B90701" w:rsidP="00B90701">
      <w:pPr>
        <w:pStyle w:val="PL"/>
      </w:pPr>
      <w:r w:rsidRPr="008B1C02">
        <w:t xml:space="preserve">          type: array</w:t>
      </w:r>
    </w:p>
    <w:p w14:paraId="66B7E685" w14:textId="77777777" w:rsidR="00B90701" w:rsidRPr="008B1C02" w:rsidRDefault="00B90701" w:rsidP="00B90701">
      <w:pPr>
        <w:pStyle w:val="PL"/>
      </w:pPr>
      <w:r w:rsidRPr="008B1C02">
        <w:t xml:space="preserve">          items:</w:t>
      </w:r>
    </w:p>
    <w:p w14:paraId="381371CE" w14:textId="77777777" w:rsidR="00B90701" w:rsidRDefault="00B90701" w:rsidP="00B90701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5D01BE7B" w14:textId="77777777" w:rsidR="00B90701" w:rsidRPr="008B1C02" w:rsidRDefault="00B90701" w:rsidP="00B90701">
      <w:pPr>
        <w:pStyle w:val="PL"/>
      </w:pPr>
      <w:r w:rsidRPr="008B1C02">
        <w:t xml:space="preserve">          minItems: 1</w:t>
      </w:r>
    </w:p>
    <w:p w14:paraId="26F55BF0" w14:textId="77777777" w:rsidR="00B90701" w:rsidRPr="00D14410" w:rsidRDefault="00B90701" w:rsidP="00B90701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2DD4C534" w14:textId="77777777" w:rsidR="00B90701" w:rsidRPr="008B1C02" w:rsidRDefault="00B90701" w:rsidP="00B90701">
      <w:pPr>
        <w:pStyle w:val="PL"/>
      </w:pPr>
      <w:r w:rsidRPr="008B1C02">
        <w:t xml:space="preserve">      required:</w:t>
      </w:r>
    </w:p>
    <w:p w14:paraId="569E2C83" w14:textId="77777777" w:rsidR="00B90701" w:rsidRDefault="00B90701" w:rsidP="00B90701">
      <w:pPr>
        <w:pStyle w:val="PL"/>
      </w:pPr>
      <w:r w:rsidRPr="008B1C02">
        <w:t xml:space="preserve">        - </w:t>
      </w:r>
      <w:r>
        <w:t>notifId</w:t>
      </w:r>
    </w:p>
    <w:p w14:paraId="0D1E8884" w14:textId="77777777" w:rsidR="00B90701" w:rsidRPr="008B1C02" w:rsidRDefault="00B90701" w:rsidP="00B90701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6767EB25" w14:textId="77777777" w:rsidR="00B90701" w:rsidRDefault="00B90701" w:rsidP="00B90701">
      <w:pPr>
        <w:pStyle w:val="PL"/>
      </w:pPr>
    </w:p>
    <w:p w14:paraId="18B4D751" w14:textId="77777777" w:rsidR="00B90701" w:rsidRPr="008B1C02" w:rsidRDefault="00B90701" w:rsidP="00B90701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6CB4EEFA" w14:textId="77777777" w:rsidR="00B90701" w:rsidRPr="008B1C02" w:rsidRDefault="00B90701" w:rsidP="00B9070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7440E1A1" w14:textId="77777777" w:rsidR="00B90701" w:rsidRPr="008B1C02" w:rsidRDefault="00B90701" w:rsidP="00B90701">
      <w:pPr>
        <w:pStyle w:val="PL"/>
      </w:pPr>
      <w:r w:rsidRPr="008B1C02">
        <w:t xml:space="preserve">      type: object</w:t>
      </w:r>
    </w:p>
    <w:p w14:paraId="781CE495" w14:textId="77777777" w:rsidR="00B90701" w:rsidRPr="008B1C02" w:rsidRDefault="00B90701" w:rsidP="00B90701">
      <w:pPr>
        <w:pStyle w:val="PL"/>
      </w:pPr>
      <w:r w:rsidRPr="008B1C02">
        <w:t xml:space="preserve">      properties:</w:t>
      </w:r>
    </w:p>
    <w:p w14:paraId="077A1527" w14:textId="77777777" w:rsidR="00B90701" w:rsidRDefault="00B90701" w:rsidP="00B90701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718A37BB" w14:textId="77777777" w:rsidR="00B90701" w:rsidRDefault="00B90701" w:rsidP="00B90701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5E88F479" w14:textId="77777777" w:rsidR="00B90701" w:rsidRDefault="00B90701" w:rsidP="00B90701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4717A364" w14:textId="77777777" w:rsidR="00B90701" w:rsidRDefault="00B90701" w:rsidP="00B90701">
      <w:pPr>
        <w:pStyle w:val="PL"/>
      </w:pPr>
      <w:r>
        <w:t xml:space="preserve">          $ref: 'TS29571_CommonData.yaml#/components/schemas/Uinteger'</w:t>
      </w:r>
    </w:p>
    <w:p w14:paraId="70E42092" w14:textId="77777777" w:rsidR="00B90701" w:rsidRPr="008B1C02" w:rsidRDefault="00B90701" w:rsidP="00B90701">
      <w:pPr>
        <w:pStyle w:val="PL"/>
      </w:pPr>
      <w:r w:rsidRPr="008B1C02">
        <w:t xml:space="preserve">      required:</w:t>
      </w:r>
    </w:p>
    <w:p w14:paraId="7AC27ACB" w14:textId="77777777" w:rsidR="00B90701" w:rsidRDefault="00B90701" w:rsidP="00B90701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11EDC465" w14:textId="77777777" w:rsidR="00B90701" w:rsidRPr="008B1C02" w:rsidRDefault="00B90701" w:rsidP="00B90701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699419E6" w14:textId="77777777" w:rsidR="00B90701" w:rsidRDefault="00B90701" w:rsidP="00B90701">
      <w:pPr>
        <w:pStyle w:val="PL"/>
      </w:pPr>
    </w:p>
    <w:p w14:paraId="71B28A22" w14:textId="77777777" w:rsidR="00B90701" w:rsidRDefault="00B90701" w:rsidP="00B90701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696A24AC" w14:textId="77777777" w:rsidR="00B90701" w:rsidRDefault="00B90701" w:rsidP="00B90701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280DD119" w14:textId="77777777" w:rsidR="00B90701" w:rsidRDefault="00B90701" w:rsidP="00B90701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351B742A" w14:textId="77777777" w:rsidR="00B90701" w:rsidRDefault="00B90701" w:rsidP="00B90701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79443F0E" w14:textId="77777777" w:rsidR="00B90701" w:rsidRDefault="00B90701" w:rsidP="00B90701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candi</w:t>
      </w:r>
      <w:r>
        <w:rPr>
          <w:lang w:eastAsia="zh-CN"/>
        </w:rPr>
        <w:t>Ues:</w:t>
      </w:r>
    </w:p>
    <w:p w14:paraId="4A33E715" w14:textId="77777777" w:rsidR="00B90701" w:rsidRPr="00F0732D" w:rsidRDefault="00B90701" w:rsidP="00B90701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4434F927" w14:textId="77777777" w:rsidR="00B90701" w:rsidRDefault="00B90701" w:rsidP="00B90701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3F4735EB" w14:textId="77777777" w:rsidR="00B90701" w:rsidRDefault="00B90701" w:rsidP="00B90701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29EC4FAA" w14:textId="77777777" w:rsidR="00B90701" w:rsidRPr="00F0732D" w:rsidRDefault="00B90701" w:rsidP="00B90701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69B8F7AF" w14:textId="77777777" w:rsidR="00B90701" w:rsidRDefault="00B90701" w:rsidP="00B90701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7802E6FD" w14:textId="77777777" w:rsidR="00B90701" w:rsidRDefault="00B90701" w:rsidP="00B90701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22645FC3" w14:textId="77777777" w:rsidR="00B90701" w:rsidRDefault="00B90701" w:rsidP="00B90701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required:</w:t>
      </w:r>
    </w:p>
    <w:p w14:paraId="7FBA8C62" w14:textId="77777777" w:rsidR="00B90701" w:rsidRPr="00F0732D" w:rsidRDefault="00B90701" w:rsidP="00B90701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- candiUes</w:t>
      </w:r>
    </w:p>
    <w:p w14:paraId="32A895EC" w14:textId="77777777" w:rsidR="00B90701" w:rsidRDefault="00B90701" w:rsidP="00B90701">
      <w:pPr>
        <w:pStyle w:val="PL"/>
      </w:pPr>
    </w:p>
    <w:p w14:paraId="088C3E34" w14:textId="77777777" w:rsidR="00B90701" w:rsidRPr="008B1C02" w:rsidRDefault="00B90701" w:rsidP="00B90701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073AFE9A" w14:textId="77777777" w:rsidR="00B90701" w:rsidRPr="008B1C02" w:rsidRDefault="00B90701" w:rsidP="00B90701">
      <w:pPr>
        <w:pStyle w:val="PL"/>
      </w:pPr>
      <w:r w:rsidRPr="008B1C02">
        <w:t xml:space="preserve">      anyOf:</w:t>
      </w:r>
    </w:p>
    <w:p w14:paraId="7D4605C6" w14:textId="77777777" w:rsidR="00B90701" w:rsidRPr="008B1C02" w:rsidRDefault="00B90701" w:rsidP="00B90701">
      <w:pPr>
        <w:pStyle w:val="PL"/>
      </w:pPr>
      <w:r w:rsidRPr="008B1C02">
        <w:t xml:space="preserve">      - type: string</w:t>
      </w:r>
    </w:p>
    <w:p w14:paraId="0258871A" w14:textId="77777777" w:rsidR="00B90701" w:rsidRPr="008B1C02" w:rsidRDefault="00B90701" w:rsidP="00B90701">
      <w:pPr>
        <w:pStyle w:val="PL"/>
      </w:pPr>
      <w:r w:rsidRPr="008B1C02">
        <w:t xml:space="preserve">        enum:</w:t>
      </w:r>
    </w:p>
    <w:p w14:paraId="1943A1D3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52A3EA07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t>ACCESS_RAT_TYPE</w:t>
      </w:r>
    </w:p>
    <w:p w14:paraId="7555FF3B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t>E2E_DATA_VOLUME_TRANSFER_TIME</w:t>
      </w:r>
    </w:p>
    <w:p w14:paraId="7F2D81D3" w14:textId="77777777" w:rsidR="00B90701" w:rsidRDefault="00B90701" w:rsidP="00B90701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UE_LOCATION</w:t>
      </w:r>
    </w:p>
    <w:p w14:paraId="0FDA848D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lang w:eastAsia="zh-CN"/>
        </w:rPr>
        <w:t>UE_HISTORICAL_LOCATION</w:t>
      </w:r>
    </w:p>
    <w:p w14:paraId="4D1BC34E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UE_DIRECTION</w:t>
      </w:r>
    </w:p>
    <w:p w14:paraId="3D205603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UE_DISTANCE</w:t>
      </w:r>
    </w:p>
    <w:p w14:paraId="1C90804B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SERVICE_EXPERIENCE</w:t>
      </w:r>
    </w:p>
    <w:p w14:paraId="6E96707F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1C669B45" w14:textId="77777777" w:rsidR="00B90701" w:rsidRPr="008B1C02" w:rsidRDefault="00B90701" w:rsidP="00B90701">
      <w:pPr>
        <w:pStyle w:val="PL"/>
      </w:pPr>
      <w:r w:rsidRPr="008B1C02">
        <w:t xml:space="preserve">      - type: string</w:t>
      </w:r>
    </w:p>
    <w:p w14:paraId="275F6588" w14:textId="77777777" w:rsidR="00B90701" w:rsidRPr="008B1C02" w:rsidRDefault="00B90701" w:rsidP="00B90701">
      <w:pPr>
        <w:pStyle w:val="PL"/>
      </w:pPr>
      <w:r w:rsidRPr="008B1C02">
        <w:t xml:space="preserve">        description: &gt;</w:t>
      </w:r>
    </w:p>
    <w:p w14:paraId="11C6E67B" w14:textId="77777777" w:rsidR="00B90701" w:rsidRDefault="00B90701" w:rsidP="00B90701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1684A885" w14:textId="77777777" w:rsidR="00B90701" w:rsidRPr="008B1C02" w:rsidRDefault="00B90701" w:rsidP="00B90701">
      <w:pPr>
        <w:pStyle w:val="PL"/>
      </w:pPr>
      <w:r w:rsidRPr="008B1C02">
        <w:t xml:space="preserve">          is not used to encode content defined in the present version of this API.</w:t>
      </w:r>
    </w:p>
    <w:p w14:paraId="7A41B3C1" w14:textId="77777777" w:rsidR="00B90701" w:rsidRPr="008B1C02" w:rsidRDefault="00B90701" w:rsidP="00B90701">
      <w:pPr>
        <w:pStyle w:val="PL"/>
      </w:pPr>
      <w:r w:rsidRPr="008B1C02">
        <w:t xml:space="preserve">      description: |</w:t>
      </w:r>
    </w:p>
    <w:p w14:paraId="4599F138" w14:textId="77777777" w:rsidR="00B90701" w:rsidRDefault="00B90701" w:rsidP="00B90701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3DC7BFCB" w14:textId="77777777" w:rsidR="00B90701" w:rsidRDefault="00B90701" w:rsidP="00B90701">
      <w:pPr>
        <w:pStyle w:val="PL"/>
      </w:pPr>
      <w:r w:rsidRPr="008B1C02">
        <w:t xml:space="preserve">        Possible values are</w:t>
      </w:r>
      <w:r>
        <w:t>:</w:t>
      </w:r>
    </w:p>
    <w:p w14:paraId="3315AF68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61F6E865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583E4CB2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691138FB" w14:textId="77777777" w:rsidR="00B90701" w:rsidRDefault="00B90701" w:rsidP="00B90701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54C3D9BD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7884F85B" w14:textId="77777777" w:rsidR="00B90701" w:rsidRPr="008B1C02" w:rsidRDefault="00B90701" w:rsidP="00B90701">
      <w:pPr>
        <w:pStyle w:val="PL"/>
      </w:pPr>
      <w:r w:rsidRPr="008B1C02">
        <w:lastRenderedPageBreak/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2038ACF4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394FC3B7" w14:textId="77777777" w:rsidR="00B90701" w:rsidRPr="008B1C02" w:rsidRDefault="00B90701" w:rsidP="00B90701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44140A5D" w14:textId="77777777" w:rsidR="00B90701" w:rsidRDefault="00B90701" w:rsidP="00B90701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6"/>
  </w:num>
  <w:num w:numId="6" w16cid:durableId="1335911724">
    <w:abstractNumId w:val="5"/>
  </w:num>
  <w:num w:numId="7" w16cid:durableId="11468936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55DC3"/>
    <w:rsid w:val="00087A90"/>
    <w:rsid w:val="000A6394"/>
    <w:rsid w:val="000B7FED"/>
    <w:rsid w:val="000C038A"/>
    <w:rsid w:val="000C6598"/>
    <w:rsid w:val="000D44B3"/>
    <w:rsid w:val="000E579D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2003"/>
    <w:rsid w:val="0026004D"/>
    <w:rsid w:val="002640DD"/>
    <w:rsid w:val="00275D12"/>
    <w:rsid w:val="002770D7"/>
    <w:rsid w:val="00280129"/>
    <w:rsid w:val="00282C9A"/>
    <w:rsid w:val="00284FEB"/>
    <w:rsid w:val="002860C4"/>
    <w:rsid w:val="002B5741"/>
    <w:rsid w:val="002E472E"/>
    <w:rsid w:val="002F7F43"/>
    <w:rsid w:val="00305409"/>
    <w:rsid w:val="003609EF"/>
    <w:rsid w:val="0036231A"/>
    <w:rsid w:val="00374DD4"/>
    <w:rsid w:val="00377F48"/>
    <w:rsid w:val="003E1A36"/>
    <w:rsid w:val="00410371"/>
    <w:rsid w:val="004242F1"/>
    <w:rsid w:val="00446D27"/>
    <w:rsid w:val="004B75B7"/>
    <w:rsid w:val="005141D9"/>
    <w:rsid w:val="0051580D"/>
    <w:rsid w:val="00547111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4910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7259"/>
    <w:rsid w:val="008040A8"/>
    <w:rsid w:val="0080438F"/>
    <w:rsid w:val="008279FA"/>
    <w:rsid w:val="008577EE"/>
    <w:rsid w:val="008626E7"/>
    <w:rsid w:val="00870EE7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4769"/>
    <w:rsid w:val="009A5753"/>
    <w:rsid w:val="009A579D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66BA2"/>
    <w:rsid w:val="00C870F6"/>
    <w:rsid w:val="00C95985"/>
    <w:rsid w:val="00C95C30"/>
    <w:rsid w:val="00CA03CF"/>
    <w:rsid w:val="00CC5026"/>
    <w:rsid w:val="00CC68D0"/>
    <w:rsid w:val="00D03F9A"/>
    <w:rsid w:val="00D06D51"/>
    <w:rsid w:val="00D16D04"/>
    <w:rsid w:val="00D24991"/>
    <w:rsid w:val="00D464DA"/>
    <w:rsid w:val="00D50255"/>
    <w:rsid w:val="00D518DD"/>
    <w:rsid w:val="00D66520"/>
    <w:rsid w:val="00D8409D"/>
    <w:rsid w:val="00D84AE9"/>
    <w:rsid w:val="00DD1982"/>
    <w:rsid w:val="00DE34CF"/>
    <w:rsid w:val="00E1141D"/>
    <w:rsid w:val="00E13F3D"/>
    <w:rsid w:val="00E14F22"/>
    <w:rsid w:val="00E34898"/>
    <w:rsid w:val="00E4771B"/>
    <w:rsid w:val="00E76E18"/>
    <w:rsid w:val="00E80558"/>
    <w:rsid w:val="00EB09B7"/>
    <w:rsid w:val="00EC1837"/>
    <w:rsid w:val="00EC368E"/>
    <w:rsid w:val="00ED15AF"/>
    <w:rsid w:val="00ED7A4B"/>
    <w:rsid w:val="00EE7D7C"/>
    <w:rsid w:val="00F25D98"/>
    <w:rsid w:val="00F300FB"/>
    <w:rsid w:val="00F366D6"/>
    <w:rsid w:val="00F43035"/>
    <w:rsid w:val="00F91E42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16</Pages>
  <Words>3103</Words>
  <Characters>34434</Characters>
  <Application>Microsoft Office Word</Application>
  <DocSecurity>0</DocSecurity>
  <Lines>286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36</cp:revision>
  <cp:lastPrinted>1899-12-31T23:00:00Z</cp:lastPrinted>
  <dcterms:created xsi:type="dcterms:W3CDTF">2024-02-07T07:19:00Z</dcterms:created>
  <dcterms:modified xsi:type="dcterms:W3CDTF">2024-02-19T10:23:00Z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